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5EB270F" w:rsidR="009347AA" w:rsidRPr="00BE4D6D" w:rsidRDefault="00A976DC" w:rsidP="00E12926">
      <w:pPr>
        <w:pBdr>
          <w:bottom w:val="single" w:sz="6" w:space="1" w:color="auto"/>
        </w:pBdr>
        <w:tabs>
          <w:tab w:val="center" w:pos="4153"/>
          <w:tab w:val="right" w:pos="10065"/>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E12926" w:rsidRPr="00E12926">
        <w:rPr>
          <w:rFonts w:eastAsia="Malgun Gothic"/>
          <w:b/>
          <w:bCs/>
          <w:sz w:val="28"/>
          <w:lang w:eastAsia="ko-KR"/>
        </w:rPr>
        <w:t>R4-200</w:t>
      </w:r>
      <w:r w:rsidR="00F32C2C">
        <w:rPr>
          <w:rFonts w:eastAsia="Malgun Gothic"/>
          <w:b/>
          <w:bCs/>
          <w:sz w:val="28"/>
          <w:lang w:eastAsia="ko-KR"/>
        </w:rPr>
        <w:t>5557</w:t>
      </w:r>
    </w:p>
    <w:p w14:paraId="29958D38" w14:textId="6598444E" w:rsidR="00E325CA" w:rsidRPr="007A3A96" w:rsidRDefault="00931B9F"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53D29E4E" w:rsidR="00761742" w:rsidRDefault="00B81FC7" w:rsidP="00761742">
      <w:pPr>
        <w:ind w:left="2160" w:hanging="2160"/>
        <w:rPr>
          <w:b/>
          <w:lang w:val="en-GB"/>
        </w:rPr>
      </w:pPr>
      <w:r w:rsidRPr="00EE112E">
        <w:rPr>
          <w:b/>
          <w:lang w:val="en-GB"/>
        </w:rPr>
        <w:t>Title:</w:t>
      </w:r>
      <w:r w:rsidRPr="00EE112E">
        <w:rPr>
          <w:b/>
          <w:lang w:val="en-GB"/>
        </w:rPr>
        <w:tab/>
      </w:r>
      <w:r w:rsidR="000D4E66" w:rsidRPr="000D4E66">
        <w:rPr>
          <w:lang w:val="en-GB"/>
        </w:rPr>
        <w:t>IFF</w:t>
      </w:r>
      <w:r w:rsidR="000D4E66">
        <w:rPr>
          <w:lang w:val="en-GB"/>
        </w:rPr>
        <w:t xml:space="preserve"> based s</w:t>
      </w:r>
      <w:r w:rsidR="00FB7F02">
        <w:rPr>
          <w:lang w:val="en-GB"/>
        </w:rPr>
        <w:t>ystem for NR</w:t>
      </w:r>
      <w:r w:rsidR="00D03675">
        <w:rPr>
          <w:lang w:val="en-GB"/>
        </w:rPr>
        <w:t xml:space="preserve"> FR2</w:t>
      </w:r>
      <w:r w:rsidR="00FB7F02">
        <w:rPr>
          <w:lang w:val="en-GB"/>
        </w:rPr>
        <w:t xml:space="preserve"> </w:t>
      </w:r>
      <w:r w:rsidR="00FB7F02" w:rsidRPr="00FB7F02">
        <w:rPr>
          <w:lang w:val="en-GB"/>
        </w:rPr>
        <w:t>MIMO OTA</w:t>
      </w:r>
    </w:p>
    <w:p w14:paraId="75E65FB7" w14:textId="73ABFF0C" w:rsidR="00B81FC7" w:rsidRPr="00290A32" w:rsidRDefault="00B81FC7" w:rsidP="00761742">
      <w:pPr>
        <w:ind w:left="2160" w:hanging="2160"/>
        <w:rPr>
          <w:bCs/>
          <w:lang w:val="en-GB" w:eastAsia="ja-JP"/>
        </w:rPr>
      </w:pPr>
      <w:r w:rsidRPr="00290A32">
        <w:rPr>
          <w:b/>
          <w:lang w:val="en-GB"/>
        </w:rPr>
        <w:t>Agenda Item:</w:t>
      </w:r>
      <w:r w:rsidRPr="00290A32">
        <w:rPr>
          <w:lang w:val="en-GB"/>
        </w:rPr>
        <w:tab/>
      </w:r>
      <w:r w:rsidR="00290A32" w:rsidRPr="00290A32">
        <w:rPr>
          <w:lang w:val="en-GB"/>
        </w:rPr>
        <w:t>9.1.3.2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7CA60390" w14:textId="28706A59" w:rsidR="00B81FC7" w:rsidRDefault="00B81FC7" w:rsidP="00B81FC7">
      <w:pPr>
        <w:pStyle w:val="Heading1"/>
        <w:rPr>
          <w:rFonts w:cs="Arial"/>
        </w:rPr>
      </w:pPr>
      <w:r w:rsidRPr="007F7EE6">
        <w:rPr>
          <w:rFonts w:cs="Arial"/>
        </w:rPr>
        <w:t>Introduction</w:t>
      </w:r>
    </w:p>
    <w:p w14:paraId="236163D1" w14:textId="11726122" w:rsidR="00324A98" w:rsidRDefault="00324A98" w:rsidP="00B7626E">
      <w:pPr>
        <w:jc w:val="both"/>
        <w:rPr>
          <w:lang w:val="en-GB" w:eastAsia="en-US"/>
        </w:rPr>
      </w:pPr>
      <w:r>
        <w:rPr>
          <w:lang w:val="en-GB" w:eastAsia="en-US"/>
        </w:rPr>
        <w:t xml:space="preserve">During </w:t>
      </w:r>
      <w:r w:rsidR="00202FDD">
        <w:rPr>
          <w:lang w:val="en-GB" w:eastAsia="en-US"/>
        </w:rPr>
        <w:t xml:space="preserve">last </w:t>
      </w:r>
      <w:r>
        <w:rPr>
          <w:lang w:val="en-GB" w:eastAsia="en-US"/>
        </w:rPr>
        <w:t>meeting</w:t>
      </w:r>
      <w:r w:rsidR="00202FDD">
        <w:rPr>
          <w:lang w:val="en-GB" w:eastAsia="en-US"/>
        </w:rPr>
        <w:t>,</w:t>
      </w:r>
      <w:r w:rsidR="00F23A94">
        <w:rPr>
          <w:lang w:val="en-GB" w:eastAsia="en-US"/>
        </w:rPr>
        <w:t xml:space="preserve"> </w:t>
      </w:r>
      <w:r w:rsidR="00F23A94">
        <w:rPr>
          <w:lang w:val="en-GB" w:eastAsia="en-US"/>
        </w:rPr>
        <w:fldChar w:fldCharType="begin"/>
      </w:r>
      <w:r w:rsidR="00F23A94">
        <w:rPr>
          <w:lang w:val="en-GB" w:eastAsia="en-US"/>
        </w:rPr>
        <w:instrText xml:space="preserve"> REF _Ref36824167 \r \h </w:instrText>
      </w:r>
      <w:r w:rsidR="00F23A94">
        <w:rPr>
          <w:lang w:val="en-GB" w:eastAsia="en-US"/>
        </w:rPr>
      </w:r>
      <w:r w:rsidR="00F23A94">
        <w:rPr>
          <w:lang w:val="en-GB" w:eastAsia="en-US"/>
        </w:rPr>
        <w:fldChar w:fldCharType="separate"/>
      </w:r>
      <w:r w:rsidR="00F23A94">
        <w:rPr>
          <w:lang w:val="en-GB" w:eastAsia="en-US"/>
        </w:rPr>
        <w:t>[3]</w:t>
      </w:r>
      <w:r w:rsidR="00F23A94">
        <w:rPr>
          <w:lang w:val="en-GB" w:eastAsia="en-US"/>
        </w:rPr>
        <w:fldChar w:fldCharType="end"/>
      </w:r>
      <w:r w:rsidR="00202FDD">
        <w:rPr>
          <w:lang w:val="en-GB" w:eastAsia="en-US"/>
        </w:rPr>
        <w:t xml:space="preserve"> presented for the first time the advantages of an IFF based system for NR FR2 MIMO OTA</w:t>
      </w:r>
      <w:r w:rsidR="00FB7F02">
        <w:rPr>
          <w:lang w:val="en-GB" w:eastAsia="en-US"/>
        </w:rPr>
        <w:t>.</w:t>
      </w:r>
      <w:r w:rsidR="00202FDD">
        <w:rPr>
          <w:lang w:val="en-GB" w:eastAsia="en-US"/>
        </w:rPr>
        <w:t xml:space="preserve"> I</w:t>
      </w:r>
      <w:r>
        <w:rPr>
          <w:lang w:val="en-GB" w:eastAsia="en-US"/>
        </w:rPr>
        <w:t>n last W</w:t>
      </w:r>
      <w:r w:rsidR="008A06E8">
        <w:rPr>
          <w:lang w:val="en-GB" w:eastAsia="en-US"/>
        </w:rPr>
        <w:t xml:space="preserve">ay </w:t>
      </w:r>
      <w:r>
        <w:rPr>
          <w:lang w:val="en-GB" w:eastAsia="en-US"/>
        </w:rPr>
        <w:t>F</w:t>
      </w:r>
      <w:r w:rsidR="008A06E8">
        <w:rPr>
          <w:lang w:val="en-GB" w:eastAsia="en-US"/>
        </w:rPr>
        <w:t>orward</w:t>
      </w:r>
      <w:r w:rsidR="00F23A94">
        <w:rPr>
          <w:lang w:val="en-GB" w:eastAsia="en-US"/>
        </w:rPr>
        <w:t xml:space="preserve"> </w:t>
      </w:r>
      <w:r w:rsidR="00F23A94">
        <w:rPr>
          <w:lang w:val="en-GB" w:eastAsia="en-US"/>
        </w:rPr>
        <w:fldChar w:fldCharType="begin"/>
      </w:r>
      <w:r w:rsidR="00F23A94">
        <w:rPr>
          <w:lang w:val="en-GB" w:eastAsia="en-US"/>
        </w:rPr>
        <w:instrText xml:space="preserve"> REF _Ref36824183 \r \h </w:instrText>
      </w:r>
      <w:r w:rsidR="00F23A94">
        <w:rPr>
          <w:lang w:val="en-GB" w:eastAsia="en-US"/>
        </w:rPr>
      </w:r>
      <w:r w:rsidR="00F23A94">
        <w:rPr>
          <w:lang w:val="en-GB" w:eastAsia="en-US"/>
        </w:rPr>
        <w:fldChar w:fldCharType="separate"/>
      </w:r>
      <w:r w:rsidR="00F23A94">
        <w:rPr>
          <w:lang w:val="en-GB" w:eastAsia="en-US"/>
        </w:rPr>
        <w:t>[1]</w:t>
      </w:r>
      <w:r w:rsidR="00F23A94">
        <w:rPr>
          <w:lang w:val="en-GB" w:eastAsia="en-US"/>
        </w:rPr>
        <w:fldChar w:fldCharType="end"/>
      </w:r>
      <w:r>
        <w:rPr>
          <w:lang w:val="en-GB" w:eastAsia="en-US"/>
        </w:rPr>
        <w:t xml:space="preserve"> </w:t>
      </w:r>
      <w:r w:rsidR="00E54322">
        <w:rPr>
          <w:lang w:val="en-GB" w:eastAsia="en-US"/>
        </w:rPr>
        <w:t xml:space="preserve">the following </w:t>
      </w:r>
      <w:r w:rsidR="007C1521">
        <w:rPr>
          <w:lang w:val="en-GB" w:eastAsia="en-US"/>
        </w:rPr>
        <w:t>information was captured</w:t>
      </w:r>
      <w:r w:rsidR="00FB7F02">
        <w:rPr>
          <w:lang w:val="en-GB" w:eastAsia="en-US"/>
        </w:rPr>
        <w:t>:</w:t>
      </w:r>
    </w:p>
    <w:p w14:paraId="2B53155A" w14:textId="5B28EB67" w:rsidR="00FB7F02" w:rsidRDefault="00FB7F02" w:rsidP="00DD1B79">
      <w:pPr>
        <w:jc w:val="center"/>
        <w:rPr>
          <w:lang w:val="en-GB" w:eastAsia="en-US"/>
        </w:rPr>
      </w:pPr>
      <w:r w:rsidRPr="00FB7F02">
        <w:rPr>
          <w:noProof/>
          <w:lang w:eastAsia="en-US"/>
        </w:rPr>
        <mc:AlternateContent>
          <mc:Choice Requires="wps">
            <w:drawing>
              <wp:inline distT="0" distB="0" distL="0" distR="0" wp14:anchorId="13FA655A" wp14:editId="1ACCA5D2">
                <wp:extent cx="5924550" cy="140462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44A8861E" w14:textId="41D8EE18" w:rsidR="00C0400F" w:rsidRPr="00B7626E" w:rsidRDefault="00C0400F" w:rsidP="00FB7F02">
                            <w:pPr>
                              <w:pStyle w:val="ListParagraph"/>
                              <w:numPr>
                                <w:ilvl w:val="0"/>
                                <w:numId w:val="19"/>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B7626E">
                              <w:rPr>
                                <w:rFonts w:ascii="Calibri" w:eastAsia="SimSun" w:hAnsi="Calibri" w:cs="+mn-cs"/>
                                <w:b/>
                                <w:bCs/>
                                <w:color w:val="000000"/>
                                <w:kern w:val="24"/>
                                <w:sz w:val="24"/>
                                <w:szCs w:val="44"/>
                                <w:u w:val="single"/>
                                <w:lang w:val="en-GB"/>
                              </w:rPr>
                              <w:t>System for FR2 MIMO OTA</w:t>
                            </w:r>
                          </w:p>
                          <w:p w14:paraId="102DF595" w14:textId="77777777" w:rsidR="00C0400F" w:rsidRPr="00B7626E" w:rsidRDefault="00C0400F"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The group shall focus on finalizing the test method of the agreed FR2 3D-MPAC (using a common probe layout and a total number of 6 probes)</w:t>
                            </w:r>
                          </w:p>
                          <w:p w14:paraId="4E330FF2" w14:textId="77777777" w:rsidR="00C0400F" w:rsidRPr="00B7626E" w:rsidRDefault="00C0400F"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Implementing the agreed 3D MPAC using IFF probes is not precluded (as long as same probe configuration and same number of probes is used)</w:t>
                            </w:r>
                          </w:p>
                          <w:p w14:paraId="17F7A74F" w14:textId="77777777" w:rsidR="00C0400F" w:rsidRPr="00B7626E" w:rsidRDefault="00C0400F"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Alternate probe configurations (different locations and different number of probes) regardless of probe implementation (conventional probes or IFF) is FFS and can be further discussed in the WI</w:t>
                            </w:r>
                          </w:p>
                          <w:p w14:paraId="7A589548" w14:textId="5D350F41" w:rsidR="00C0400F" w:rsidRPr="00B7626E" w:rsidRDefault="00C0400F" w:rsidP="00202FDD">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Re-positioning of the NR MIMO probes can be further discussed in the WI to align the probes with NR FR2 RRM probe configurations</w:t>
                            </w:r>
                          </w:p>
                        </w:txbxContent>
                      </wps:txbx>
                      <wps:bodyPr rot="0" vert="horz" wrap="square" lIns="91440" tIns="45720" rIns="91440" bIns="45720" anchor="t" anchorCtr="0">
                        <a:spAutoFit/>
                      </wps:bodyPr>
                    </wps:wsp>
                  </a:graphicData>
                </a:graphic>
              </wp:inline>
            </w:drawing>
          </mc:Choice>
          <mc:Fallback>
            <w:pict>
              <v:shapetype w14:anchorId="13FA655A" id="_x0000_t202" coordsize="21600,21600" o:spt="202" path="m,l,21600r21600,l21600,xe">
                <v:stroke joinstyle="miter"/>
                <v:path gradientshapeok="t" o:connecttype="rect"/>
              </v:shapetype>
              <v:shape id="Text Box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">
                <v:textbox style="mso-fit-shape-to-text:t">
                  <w:txbxContent>
                    <w:p w14:paraId="44A8861E" w14:textId="41D8EE18" w:rsidR="00C0400F" w:rsidRPr="00B7626E" w:rsidRDefault="00C0400F" w:rsidP="00FB7F02">
                      <w:pPr>
                        <w:pStyle w:val="ListParagraph"/>
                        <w:numPr>
                          <w:ilvl w:val="0"/>
                          <w:numId w:val="19"/>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B7626E">
                        <w:rPr>
                          <w:rFonts w:ascii="Calibri" w:eastAsia="SimSun" w:hAnsi="Calibri" w:cs="+mn-cs"/>
                          <w:b/>
                          <w:bCs/>
                          <w:color w:val="000000"/>
                          <w:kern w:val="24"/>
                          <w:sz w:val="24"/>
                          <w:szCs w:val="44"/>
                          <w:u w:val="single"/>
                          <w:lang w:val="en-GB"/>
                        </w:rPr>
                        <w:t>System for FR2 MIMO OTA</w:t>
                      </w:r>
                    </w:p>
                    <w:p w14:paraId="102DF595" w14:textId="77777777" w:rsidR="00C0400F" w:rsidRPr="00B7626E" w:rsidRDefault="00C0400F"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The group shall focus on finalizing the test method of the agreed FR2 3D-MPAC (using a common probe layout and a total number of 6 probes)</w:t>
                      </w:r>
                    </w:p>
                    <w:p w14:paraId="4E330FF2" w14:textId="77777777" w:rsidR="00C0400F" w:rsidRPr="00B7626E" w:rsidRDefault="00C0400F"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Implementing the agreed 3D MPAC using IFF probes is not precluded (as long as same probe configuration and same number of probes is used)</w:t>
                      </w:r>
                    </w:p>
                    <w:p w14:paraId="17F7A74F" w14:textId="77777777" w:rsidR="00C0400F" w:rsidRPr="00B7626E" w:rsidRDefault="00C0400F"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Alternate probe configurations (different locations and different number of probes) regardless of probe implementation (conventional probes or IFF) is FFS and can be further discussed in the WI</w:t>
                      </w:r>
                    </w:p>
                    <w:p w14:paraId="7A589548" w14:textId="5D350F41" w:rsidR="00C0400F" w:rsidRPr="00B7626E" w:rsidRDefault="00C0400F" w:rsidP="00202FDD">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Re-positioning of the NR MIMO probes can be further discussed in the WI to align the probes with NR FR2 RRM probe configurations</w:t>
                      </w:r>
                    </w:p>
                  </w:txbxContent>
                </v:textbox>
                <w10:anchorlock/>
              </v:shape>
            </w:pict>
          </mc:Fallback>
        </mc:AlternateContent>
      </w:r>
    </w:p>
    <w:p w14:paraId="2BB64119" w14:textId="05AA38D6" w:rsidR="00182FB6" w:rsidRDefault="00761742" w:rsidP="00B7626E">
      <w:pPr>
        <w:jc w:val="both"/>
        <w:rPr>
          <w:ins w:id="0" w:author="Author"/>
          <w:lang w:val="en-GB" w:eastAsia="en-US"/>
        </w:rPr>
      </w:pPr>
      <w:r w:rsidRPr="007851C7">
        <w:rPr>
          <w:lang w:val="en-GB" w:eastAsia="en-US"/>
        </w:rPr>
        <w:t xml:space="preserve">In this contribution </w:t>
      </w:r>
      <w:r w:rsidR="00C37282">
        <w:rPr>
          <w:lang w:val="en-GB" w:eastAsia="en-US"/>
        </w:rPr>
        <w:t xml:space="preserve">we </w:t>
      </w:r>
      <w:r w:rsidR="00FB7F02">
        <w:rPr>
          <w:lang w:val="en-GB" w:eastAsia="en-US"/>
        </w:rPr>
        <w:t>analyse the layout presented in</w:t>
      </w:r>
      <w:r w:rsidR="00F23A94">
        <w:rPr>
          <w:lang w:val="en-GB" w:eastAsia="en-US"/>
        </w:rPr>
        <w:t xml:space="preserve"> </w:t>
      </w:r>
      <w:r w:rsidR="00F23A94">
        <w:rPr>
          <w:lang w:val="en-GB" w:eastAsia="en-US"/>
        </w:rPr>
        <w:fldChar w:fldCharType="begin"/>
      </w:r>
      <w:r w:rsidR="00F23A94">
        <w:rPr>
          <w:lang w:val="en-GB" w:eastAsia="en-US"/>
        </w:rPr>
        <w:instrText xml:space="preserve"> REF _Ref37076621 \r \h </w:instrText>
      </w:r>
      <w:r w:rsidR="00F23A94">
        <w:rPr>
          <w:lang w:val="en-GB" w:eastAsia="en-US"/>
        </w:rPr>
      </w:r>
      <w:r w:rsidR="00F23A94">
        <w:rPr>
          <w:lang w:val="en-GB" w:eastAsia="en-US"/>
        </w:rPr>
        <w:fldChar w:fldCharType="separate"/>
      </w:r>
      <w:r w:rsidR="00F23A94">
        <w:rPr>
          <w:lang w:val="en-GB" w:eastAsia="en-US"/>
        </w:rPr>
        <w:t>[2]</w:t>
      </w:r>
      <w:r w:rsidR="00F23A94">
        <w:rPr>
          <w:lang w:val="en-GB" w:eastAsia="en-US"/>
        </w:rPr>
        <w:fldChar w:fldCharType="end"/>
      </w:r>
      <w:r w:rsidR="00202FDD">
        <w:rPr>
          <w:lang w:val="en-GB" w:eastAsia="en-US"/>
        </w:rPr>
        <w:t xml:space="preserve"> and show the advantages and improvement</w:t>
      </w:r>
      <w:r w:rsidR="00BC7D80">
        <w:rPr>
          <w:lang w:val="en-GB" w:eastAsia="en-US"/>
        </w:rPr>
        <w:t>s</w:t>
      </w:r>
      <w:r w:rsidR="00202FDD">
        <w:rPr>
          <w:lang w:val="en-GB" w:eastAsia="en-US"/>
        </w:rPr>
        <w:t xml:space="preserve"> of implementing that layout with an IFF based system</w:t>
      </w:r>
      <w:r w:rsidR="00FB7F02">
        <w:rPr>
          <w:lang w:val="en-GB" w:eastAsia="en-US"/>
        </w:rPr>
        <w:t>.</w:t>
      </w:r>
    </w:p>
    <w:p w14:paraId="6E531559" w14:textId="58EEDDD7" w:rsidR="00F32C2C" w:rsidRPr="007851C7" w:rsidRDefault="00F32C2C" w:rsidP="00B7626E">
      <w:pPr>
        <w:jc w:val="both"/>
        <w:rPr>
          <w:lang w:val="en-GB" w:eastAsia="en-US"/>
        </w:rPr>
      </w:pPr>
      <w:ins w:id="1" w:author="Author">
        <w:r>
          <w:rPr>
            <w:lang w:val="en-GB" w:eastAsia="en-US"/>
          </w:rPr>
          <w:t>This is a revision of R4-2004384 to capture additional results obtained during RAN4#94bis-e meeting.</w:t>
        </w:r>
      </w:ins>
    </w:p>
    <w:p w14:paraId="7A5B6FDF" w14:textId="7CC571C7" w:rsidR="00B13DCF" w:rsidRDefault="00AB7487" w:rsidP="00B13DCF">
      <w:pPr>
        <w:pStyle w:val="Heading1"/>
        <w:rPr>
          <w:rFonts w:cs="Arial"/>
        </w:rPr>
      </w:pPr>
      <w:bookmarkStart w:id="2" w:name="OLE_LINK10"/>
      <w:bookmarkStart w:id="3" w:name="OLE_LINK11"/>
      <w:r>
        <w:rPr>
          <w:rFonts w:cs="Arial"/>
        </w:rPr>
        <w:t>Simulation results</w:t>
      </w:r>
    </w:p>
    <w:p w14:paraId="574BD065" w14:textId="3BE1B58E" w:rsidR="00B47BDC" w:rsidRDefault="00B47BDC" w:rsidP="00B7626E">
      <w:pPr>
        <w:jc w:val="both"/>
        <w:rPr>
          <w:lang w:val="en-GB" w:eastAsia="en-US"/>
        </w:rPr>
      </w:pPr>
      <w:r>
        <w:rPr>
          <w:lang w:val="en-GB" w:eastAsia="en-US"/>
        </w:rPr>
        <w:t>T</w:t>
      </w:r>
      <w:r w:rsidR="00AB7487">
        <w:rPr>
          <w:lang w:val="en-GB" w:eastAsia="en-US"/>
        </w:rPr>
        <w:t>he results provided in</w:t>
      </w:r>
      <w:r w:rsidR="00F23A94">
        <w:rPr>
          <w:lang w:val="en-GB" w:eastAsia="en-US"/>
        </w:rPr>
        <w:t xml:space="preserve"> </w:t>
      </w:r>
      <w:r w:rsidR="00F23A94">
        <w:rPr>
          <w:lang w:val="en-GB" w:eastAsia="en-US"/>
        </w:rPr>
        <w:fldChar w:fldCharType="begin"/>
      </w:r>
      <w:r w:rsidR="00F23A94">
        <w:rPr>
          <w:lang w:val="en-GB" w:eastAsia="en-US"/>
        </w:rPr>
        <w:instrText xml:space="preserve"> REF _Ref36824167 \r \h </w:instrText>
      </w:r>
      <w:r w:rsidR="00F23A94">
        <w:rPr>
          <w:lang w:val="en-GB" w:eastAsia="en-US"/>
        </w:rPr>
      </w:r>
      <w:r w:rsidR="00F23A94">
        <w:rPr>
          <w:lang w:val="en-GB" w:eastAsia="en-US"/>
        </w:rPr>
        <w:fldChar w:fldCharType="separate"/>
      </w:r>
      <w:r w:rsidR="00F23A94">
        <w:rPr>
          <w:lang w:val="en-GB" w:eastAsia="en-US"/>
        </w:rPr>
        <w:t>[3]</w:t>
      </w:r>
      <w:r w:rsidR="00F23A94">
        <w:rPr>
          <w:lang w:val="en-GB" w:eastAsia="en-US"/>
        </w:rPr>
        <w:fldChar w:fldCharType="end"/>
      </w:r>
      <w:r>
        <w:rPr>
          <w:lang w:val="en-GB" w:eastAsia="en-US"/>
        </w:rPr>
        <w:t xml:space="preserve"> already showed an improvement on the PSP </w:t>
      </w:r>
      <w:r w:rsidR="000D4E66">
        <w:rPr>
          <w:lang w:val="en-GB" w:eastAsia="en-US"/>
        </w:rPr>
        <w:t xml:space="preserve">compared to </w:t>
      </w:r>
      <w:r>
        <w:rPr>
          <w:lang w:val="en-GB" w:eastAsia="en-US"/>
        </w:rPr>
        <w:t>DFF based system due to the significantly reduced amplitude and phase taper in IFF systems.</w:t>
      </w:r>
    </w:p>
    <w:p w14:paraId="3DAADE99" w14:textId="680A8666" w:rsidR="00AB7487" w:rsidRDefault="00B47BDC">
      <w:pPr>
        <w:jc w:val="both"/>
        <w:rPr>
          <w:lang w:val="en-GB" w:eastAsia="en-US"/>
        </w:rPr>
      </w:pPr>
      <w:r>
        <w:rPr>
          <w:lang w:val="en-GB" w:eastAsia="en-US"/>
        </w:rPr>
        <w:t>T</w:t>
      </w:r>
      <w:r w:rsidR="00AB7487">
        <w:rPr>
          <w:lang w:val="en-GB" w:eastAsia="en-US"/>
        </w:rPr>
        <w:t xml:space="preserve">he simulation campaign </w:t>
      </w:r>
      <w:r>
        <w:rPr>
          <w:lang w:val="en-GB" w:eastAsia="en-US"/>
        </w:rPr>
        <w:t xml:space="preserve">has been </w:t>
      </w:r>
      <w:r w:rsidR="00AB7487">
        <w:rPr>
          <w:lang w:val="en-GB" w:eastAsia="en-US"/>
        </w:rPr>
        <w:t>extended using the probe layout already described in</w:t>
      </w:r>
      <w:r w:rsidR="00F23A94">
        <w:rPr>
          <w:lang w:val="en-GB" w:eastAsia="en-US"/>
        </w:rPr>
        <w:t xml:space="preserve"> </w:t>
      </w:r>
      <w:r w:rsidR="00F23A94">
        <w:rPr>
          <w:lang w:val="en-GB" w:eastAsia="en-US"/>
        </w:rPr>
        <w:fldChar w:fldCharType="begin"/>
      </w:r>
      <w:r w:rsidR="00F23A94">
        <w:rPr>
          <w:lang w:val="en-GB" w:eastAsia="en-US"/>
        </w:rPr>
        <w:instrText xml:space="preserve"> REF _Ref37076621 \r \h </w:instrText>
      </w:r>
      <w:r w:rsidR="00F23A94">
        <w:rPr>
          <w:lang w:val="en-GB" w:eastAsia="en-US"/>
        </w:rPr>
      </w:r>
      <w:r w:rsidR="00F23A94">
        <w:rPr>
          <w:lang w:val="en-GB" w:eastAsia="en-US"/>
        </w:rPr>
        <w:fldChar w:fldCharType="separate"/>
      </w:r>
      <w:r w:rsidR="00F23A94">
        <w:rPr>
          <w:lang w:val="en-GB" w:eastAsia="en-US"/>
        </w:rPr>
        <w:t>[2]</w:t>
      </w:r>
      <w:r w:rsidR="00F23A94">
        <w:rPr>
          <w:lang w:val="en-GB" w:eastAsia="en-US"/>
        </w:rPr>
        <w:fldChar w:fldCharType="end"/>
      </w:r>
      <w:r>
        <w:rPr>
          <w:lang w:val="en-GB" w:eastAsia="en-US"/>
        </w:rPr>
        <w:t xml:space="preserve"> and evaluating the PSP over the test volume as described in</w:t>
      </w:r>
      <w:r w:rsidR="00F23A94">
        <w:rPr>
          <w:lang w:val="en-GB" w:eastAsia="en-US"/>
        </w:rPr>
        <w:t xml:space="preserve"> </w:t>
      </w:r>
      <w:r w:rsidR="00F23A94">
        <w:rPr>
          <w:lang w:val="en-GB" w:eastAsia="en-US"/>
        </w:rPr>
        <w:fldChar w:fldCharType="begin"/>
      </w:r>
      <w:r w:rsidR="00F23A94">
        <w:rPr>
          <w:lang w:val="en-GB" w:eastAsia="en-US"/>
        </w:rPr>
        <w:instrText xml:space="preserve"> REF _Ref36824194 \r \h </w:instrText>
      </w:r>
      <w:r w:rsidR="00F23A94">
        <w:rPr>
          <w:lang w:val="en-GB" w:eastAsia="en-US"/>
        </w:rPr>
      </w:r>
      <w:r w:rsidR="00F23A94">
        <w:rPr>
          <w:lang w:val="en-GB" w:eastAsia="en-US"/>
        </w:rPr>
        <w:fldChar w:fldCharType="separate"/>
      </w:r>
      <w:r w:rsidR="00F23A94">
        <w:rPr>
          <w:lang w:val="en-GB" w:eastAsia="en-US"/>
        </w:rPr>
        <w:t>[4]</w:t>
      </w:r>
      <w:r w:rsidR="00F23A94">
        <w:rPr>
          <w:lang w:val="en-GB" w:eastAsia="en-US"/>
        </w:rPr>
        <w:fldChar w:fldCharType="end"/>
      </w:r>
      <w:r w:rsidR="00F23A94">
        <w:rPr>
          <w:lang w:val="en-GB" w:eastAsia="en-US"/>
        </w:rPr>
        <w:t xml:space="preserve"> and </w:t>
      </w:r>
      <w:r w:rsidR="00F23A94">
        <w:rPr>
          <w:lang w:val="en-GB" w:eastAsia="en-US"/>
        </w:rPr>
        <w:fldChar w:fldCharType="begin"/>
      </w:r>
      <w:r w:rsidR="00F23A94">
        <w:rPr>
          <w:lang w:val="en-GB" w:eastAsia="en-US"/>
        </w:rPr>
        <w:instrText xml:space="preserve"> REF _Ref36826799 \r \h </w:instrText>
      </w:r>
      <w:r w:rsidR="00F23A94">
        <w:rPr>
          <w:lang w:val="en-GB" w:eastAsia="en-US"/>
        </w:rPr>
      </w:r>
      <w:r w:rsidR="00F23A94">
        <w:rPr>
          <w:lang w:val="en-GB" w:eastAsia="en-US"/>
        </w:rPr>
        <w:fldChar w:fldCharType="separate"/>
      </w:r>
      <w:r w:rsidR="00F23A94">
        <w:rPr>
          <w:lang w:val="en-GB" w:eastAsia="en-US"/>
        </w:rPr>
        <w:t>[5]</w:t>
      </w:r>
      <w:r w:rsidR="00F23A94">
        <w:rPr>
          <w:lang w:val="en-GB" w:eastAsia="en-US"/>
        </w:rPr>
        <w:fldChar w:fldCharType="end"/>
      </w:r>
      <w:r>
        <w:rPr>
          <w:lang w:eastAsia="en-US"/>
        </w:rPr>
        <w:t>, where the spherical volume is sampled every 2cm and the PS</w:t>
      </w:r>
      <w:r w:rsidR="00A055E8">
        <w:rPr>
          <w:lang w:eastAsia="en-US"/>
        </w:rPr>
        <w:t>P is calculated at each point.</w:t>
      </w:r>
      <w:r w:rsidR="005B22FB">
        <w:rPr>
          <w:lang w:eastAsia="en-US"/>
        </w:rPr>
        <w:t xml:space="preserve"> T</w:t>
      </w:r>
      <w:r w:rsidR="000F29F6">
        <w:rPr>
          <w:lang w:eastAsia="en-US"/>
        </w:rPr>
        <w:t>he probe layout from</w:t>
      </w:r>
      <w:r w:rsidR="00F23A94">
        <w:rPr>
          <w:lang w:eastAsia="en-US"/>
        </w:rPr>
        <w:t xml:space="preserve"> </w:t>
      </w:r>
      <w:r w:rsidR="00F23A94">
        <w:rPr>
          <w:lang w:eastAsia="en-US"/>
        </w:rPr>
        <w:fldChar w:fldCharType="begin"/>
      </w:r>
      <w:r w:rsidR="00F23A94">
        <w:rPr>
          <w:lang w:eastAsia="en-US"/>
        </w:rPr>
        <w:instrText xml:space="preserve"> REF _Ref37076621 \r \h </w:instrText>
      </w:r>
      <w:r w:rsidR="00F23A94">
        <w:rPr>
          <w:lang w:eastAsia="en-US"/>
        </w:rPr>
      </w:r>
      <w:r w:rsidR="00F23A94">
        <w:rPr>
          <w:lang w:eastAsia="en-US"/>
        </w:rPr>
        <w:fldChar w:fldCharType="separate"/>
      </w:r>
      <w:r w:rsidR="00F23A94">
        <w:rPr>
          <w:lang w:eastAsia="en-US"/>
        </w:rPr>
        <w:t>[2]</w:t>
      </w:r>
      <w:r w:rsidR="00F23A94">
        <w:rPr>
          <w:lang w:eastAsia="en-US"/>
        </w:rPr>
        <w:fldChar w:fldCharType="end"/>
      </w:r>
      <w:r w:rsidR="000F29F6">
        <w:rPr>
          <w:lang w:val="en-GB" w:eastAsia="en-US"/>
        </w:rPr>
        <w:t xml:space="preserve"> is also detailed in table 2-1:</w:t>
      </w:r>
    </w:p>
    <w:p w14:paraId="1DD5CA0B" w14:textId="77777777" w:rsidR="00D623B0" w:rsidRDefault="00D623B0">
      <w:r>
        <w:br w:type="page"/>
      </w:r>
    </w:p>
    <w:tbl>
      <w:tblPr>
        <w:tblW w:w="7366" w:type="dxa"/>
        <w:jc w:val="center"/>
        <w:tblBorders>
          <w:top w:val="single" w:sz="4" w:space="0" w:color="auto"/>
          <w:left w:val="single" w:sz="4" w:space="0" w:color="auto"/>
          <w:bottom w:val="single" w:sz="4" w:space="0" w:color="auto"/>
          <w:right w:val="single" w:sz="4" w:space="0" w:color="auto"/>
          <w:insideH w:val="single" w:sz="4" w:space="0" w:color="C9C9C9"/>
        </w:tblBorders>
        <w:tblCellMar>
          <w:left w:w="0" w:type="dxa"/>
          <w:right w:w="0" w:type="dxa"/>
        </w:tblCellMar>
        <w:tblLook w:val="0600" w:firstRow="0" w:lastRow="0" w:firstColumn="0" w:lastColumn="0" w:noHBand="1" w:noVBand="1"/>
      </w:tblPr>
      <w:tblGrid>
        <w:gridCol w:w="1113"/>
        <w:gridCol w:w="1955"/>
        <w:gridCol w:w="1067"/>
        <w:gridCol w:w="1082"/>
        <w:gridCol w:w="1082"/>
        <w:gridCol w:w="1067"/>
      </w:tblGrid>
      <w:tr w:rsidR="00931B9F" w:rsidRPr="00917303" w14:paraId="48D2683D" w14:textId="77777777" w:rsidTr="00E54322">
        <w:trPr>
          <w:trHeight w:val="417"/>
          <w:jc w:val="center"/>
        </w:trPr>
        <w:tc>
          <w:tcPr>
            <w:tcW w:w="3068" w:type="dxa"/>
            <w:gridSpan w:val="2"/>
            <w:shd w:val="clear" w:color="auto" w:fill="A5A5A5"/>
            <w:tcMar>
              <w:top w:w="15" w:type="dxa"/>
              <w:left w:w="15" w:type="dxa"/>
              <w:bottom w:w="0" w:type="dxa"/>
              <w:right w:w="15" w:type="dxa"/>
            </w:tcMar>
            <w:vAlign w:val="center"/>
            <w:hideMark/>
          </w:tcPr>
          <w:p w14:paraId="199E16B3"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lastRenderedPageBreak/>
              <w:t>Probe</w:t>
            </w:r>
          </w:p>
        </w:tc>
        <w:tc>
          <w:tcPr>
            <w:tcW w:w="1067" w:type="dxa"/>
            <w:shd w:val="clear" w:color="auto" w:fill="A5A5A5"/>
            <w:tcMar>
              <w:top w:w="15" w:type="dxa"/>
              <w:left w:w="15" w:type="dxa"/>
              <w:bottom w:w="0" w:type="dxa"/>
              <w:right w:w="15" w:type="dxa"/>
            </w:tcMar>
            <w:vAlign w:val="center"/>
            <w:hideMark/>
          </w:tcPr>
          <w:p w14:paraId="60D99AAE"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#1</w:t>
            </w:r>
          </w:p>
        </w:tc>
        <w:tc>
          <w:tcPr>
            <w:tcW w:w="1082" w:type="dxa"/>
            <w:shd w:val="clear" w:color="auto" w:fill="A5A5A5"/>
            <w:tcMar>
              <w:top w:w="15" w:type="dxa"/>
              <w:left w:w="15" w:type="dxa"/>
              <w:bottom w:w="0" w:type="dxa"/>
              <w:right w:w="15" w:type="dxa"/>
            </w:tcMar>
            <w:vAlign w:val="center"/>
            <w:hideMark/>
          </w:tcPr>
          <w:p w14:paraId="170FF442"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#2</w:t>
            </w:r>
          </w:p>
        </w:tc>
        <w:tc>
          <w:tcPr>
            <w:tcW w:w="1082" w:type="dxa"/>
            <w:shd w:val="clear" w:color="auto" w:fill="A5A5A5"/>
            <w:tcMar>
              <w:top w:w="15" w:type="dxa"/>
              <w:left w:w="15" w:type="dxa"/>
              <w:bottom w:w="0" w:type="dxa"/>
              <w:right w:w="15" w:type="dxa"/>
            </w:tcMar>
            <w:vAlign w:val="center"/>
            <w:hideMark/>
          </w:tcPr>
          <w:p w14:paraId="5A1A42CB"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#3</w:t>
            </w:r>
          </w:p>
        </w:tc>
        <w:tc>
          <w:tcPr>
            <w:tcW w:w="1067" w:type="dxa"/>
            <w:shd w:val="clear" w:color="auto" w:fill="A5A5A5"/>
            <w:tcMar>
              <w:top w:w="15" w:type="dxa"/>
              <w:left w:w="15" w:type="dxa"/>
              <w:bottom w:w="0" w:type="dxa"/>
              <w:right w:w="15" w:type="dxa"/>
            </w:tcMar>
            <w:vAlign w:val="center"/>
            <w:hideMark/>
          </w:tcPr>
          <w:p w14:paraId="3C815624"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#4</w:t>
            </w:r>
          </w:p>
        </w:tc>
      </w:tr>
      <w:tr w:rsidR="00931B9F" w:rsidRPr="00917303" w14:paraId="735A82E7" w14:textId="77777777" w:rsidTr="00E54322">
        <w:trPr>
          <w:trHeight w:val="208"/>
          <w:jc w:val="center"/>
        </w:trPr>
        <w:tc>
          <w:tcPr>
            <w:tcW w:w="1113" w:type="dxa"/>
            <w:vMerge w:val="restart"/>
            <w:shd w:val="clear" w:color="auto" w:fill="EDEDED"/>
            <w:tcMar>
              <w:top w:w="15" w:type="dxa"/>
              <w:left w:w="15" w:type="dxa"/>
              <w:bottom w:w="0" w:type="dxa"/>
              <w:right w:w="15" w:type="dxa"/>
            </w:tcMar>
            <w:vAlign w:val="center"/>
            <w:hideMark/>
          </w:tcPr>
          <w:p w14:paraId="4AF5B8BD" w14:textId="77777777" w:rsidR="00931B9F" w:rsidRPr="00917303" w:rsidRDefault="00931B9F" w:rsidP="005162B2">
            <w:pPr>
              <w:spacing w:after="0" w:line="240" w:lineRule="auto"/>
              <w:jc w:val="center"/>
              <w:textAlignment w:val="center"/>
              <w:rPr>
                <w:rFonts w:eastAsia="Times New Roman"/>
                <w:sz w:val="20"/>
                <w:szCs w:val="36"/>
                <w:lang w:eastAsia="en-US"/>
              </w:rPr>
            </w:pPr>
            <w:r w:rsidRPr="00917303">
              <w:rPr>
                <w:rFonts w:eastAsia="Arial Unicode MS" w:cs="Arial Unicode MS"/>
                <w:b/>
                <w:bCs/>
                <w:color w:val="000000"/>
                <w:kern w:val="24"/>
                <w:sz w:val="20"/>
                <w:szCs w:val="16"/>
                <w:lang w:eastAsia="en-US"/>
              </w:rPr>
              <w:t>Absolut</w:t>
            </w:r>
          </w:p>
        </w:tc>
        <w:tc>
          <w:tcPr>
            <w:tcW w:w="1955" w:type="dxa"/>
            <w:shd w:val="clear" w:color="auto" w:fill="EDEDED"/>
            <w:tcMar>
              <w:top w:w="15" w:type="dxa"/>
              <w:left w:w="15" w:type="dxa"/>
              <w:bottom w:w="0" w:type="dxa"/>
              <w:right w:w="15" w:type="dxa"/>
            </w:tcMar>
            <w:vAlign w:val="bottom"/>
            <w:hideMark/>
          </w:tcPr>
          <w:p w14:paraId="4FBCF690" w14:textId="77777777" w:rsidR="00931B9F" w:rsidRPr="00917303" w:rsidRDefault="00931B9F" w:rsidP="005162B2">
            <w:pPr>
              <w:spacing w:after="0" w:line="240" w:lineRule="auto"/>
              <w:textAlignment w:val="bottom"/>
              <w:rPr>
                <w:rFonts w:eastAsia="Times New Roman"/>
                <w:sz w:val="20"/>
                <w:szCs w:val="36"/>
                <w:lang w:eastAsia="en-US"/>
              </w:rPr>
            </w:pP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1F4BCC3B"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129.00</w:t>
            </w:r>
          </w:p>
        </w:tc>
        <w:tc>
          <w:tcPr>
            <w:tcW w:w="1082" w:type="dxa"/>
            <w:shd w:val="clear" w:color="auto" w:fill="EDEDED"/>
            <w:tcMar>
              <w:top w:w="15" w:type="dxa"/>
              <w:left w:w="15" w:type="dxa"/>
              <w:bottom w:w="0" w:type="dxa"/>
              <w:right w:w="15" w:type="dxa"/>
            </w:tcMar>
            <w:vAlign w:val="bottom"/>
            <w:hideMark/>
          </w:tcPr>
          <w:p w14:paraId="39E6A5B6"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139.00</w:t>
            </w:r>
          </w:p>
        </w:tc>
        <w:tc>
          <w:tcPr>
            <w:tcW w:w="1082" w:type="dxa"/>
            <w:shd w:val="clear" w:color="auto" w:fill="EDEDED"/>
            <w:tcMar>
              <w:top w:w="15" w:type="dxa"/>
              <w:left w:w="15" w:type="dxa"/>
              <w:bottom w:w="0" w:type="dxa"/>
              <w:right w:w="15" w:type="dxa"/>
            </w:tcMar>
            <w:vAlign w:val="bottom"/>
            <w:hideMark/>
          </w:tcPr>
          <w:p w14:paraId="60700C62"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164.00</w:t>
            </w:r>
          </w:p>
        </w:tc>
        <w:tc>
          <w:tcPr>
            <w:tcW w:w="1067" w:type="dxa"/>
            <w:shd w:val="clear" w:color="auto" w:fill="EDEDED"/>
            <w:tcMar>
              <w:top w:w="15" w:type="dxa"/>
              <w:left w:w="15" w:type="dxa"/>
              <w:bottom w:w="0" w:type="dxa"/>
              <w:right w:w="15" w:type="dxa"/>
            </w:tcMar>
            <w:vAlign w:val="bottom"/>
            <w:hideMark/>
          </w:tcPr>
          <w:p w14:paraId="45980091"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189.00</w:t>
            </w:r>
          </w:p>
        </w:tc>
      </w:tr>
      <w:tr w:rsidR="00931B9F" w:rsidRPr="00917303" w14:paraId="03692FAD" w14:textId="77777777" w:rsidTr="00E54322">
        <w:trPr>
          <w:trHeight w:val="208"/>
          <w:jc w:val="center"/>
        </w:trPr>
        <w:tc>
          <w:tcPr>
            <w:tcW w:w="1113" w:type="dxa"/>
            <w:vMerge/>
            <w:vAlign w:val="center"/>
            <w:hideMark/>
          </w:tcPr>
          <w:p w14:paraId="725CDC04" w14:textId="77777777" w:rsidR="00931B9F" w:rsidRPr="00917303" w:rsidRDefault="00931B9F" w:rsidP="005162B2">
            <w:pPr>
              <w:spacing w:after="0" w:line="240" w:lineRule="auto"/>
              <w:rPr>
                <w:rFonts w:eastAsia="Times New Roman"/>
                <w:sz w:val="20"/>
                <w:szCs w:val="36"/>
                <w:lang w:eastAsia="en-US"/>
              </w:rPr>
            </w:pPr>
          </w:p>
        </w:tc>
        <w:tc>
          <w:tcPr>
            <w:tcW w:w="1955" w:type="dxa"/>
            <w:shd w:val="clear" w:color="auto" w:fill="auto"/>
            <w:tcMar>
              <w:top w:w="15" w:type="dxa"/>
              <w:left w:w="15" w:type="dxa"/>
              <w:bottom w:w="0" w:type="dxa"/>
              <w:right w:w="15" w:type="dxa"/>
            </w:tcMar>
            <w:vAlign w:val="bottom"/>
            <w:hideMark/>
          </w:tcPr>
          <w:p w14:paraId="6F716848" w14:textId="7DB84FD2" w:rsidR="00931B9F" w:rsidRPr="00917303" w:rsidRDefault="00931B9F" w:rsidP="005162B2">
            <w:pPr>
              <w:spacing w:after="0" w:line="240" w:lineRule="auto"/>
              <w:textAlignment w:val="bottom"/>
              <w:rPr>
                <w:rFonts w:eastAsia="Times New Roman"/>
                <w:sz w:val="20"/>
                <w:szCs w:val="36"/>
                <w:lang w:eastAsia="en-US"/>
              </w:rPr>
            </w:pPr>
            <w:r>
              <w:rPr>
                <w:rFonts w:eastAsia="Arial Unicode MS" w:cs="Arial Unicode MS"/>
                <w:b/>
                <w:bCs/>
                <w:color w:val="000000"/>
                <w:kern w:val="24"/>
                <w:sz w:val="20"/>
                <w:szCs w:val="16"/>
                <w:lang w:eastAsia="en-US"/>
              </w:rPr>
              <w:t>Zenith</w:t>
            </w:r>
            <w:r w:rsidRPr="00917303">
              <w:rPr>
                <w:rFonts w:eastAsia="Arial Unicode MS" w:cs="Arial Unicode MS"/>
                <w:b/>
                <w:bCs/>
                <w:color w:val="000000"/>
                <w:kern w:val="24"/>
                <w:sz w:val="20"/>
                <w:szCs w:val="16"/>
                <w:lang w:eastAsia="en-US"/>
              </w:rPr>
              <w:t>[°]    </w:t>
            </w:r>
          </w:p>
        </w:tc>
        <w:tc>
          <w:tcPr>
            <w:tcW w:w="1067" w:type="dxa"/>
            <w:shd w:val="clear" w:color="auto" w:fill="auto"/>
            <w:tcMar>
              <w:top w:w="15" w:type="dxa"/>
              <w:left w:w="15" w:type="dxa"/>
              <w:bottom w:w="0" w:type="dxa"/>
              <w:right w:w="15" w:type="dxa"/>
            </w:tcMar>
            <w:vAlign w:val="bottom"/>
            <w:hideMark/>
          </w:tcPr>
          <w:p w14:paraId="6CBA8279"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72.50</w:t>
            </w:r>
          </w:p>
        </w:tc>
        <w:tc>
          <w:tcPr>
            <w:tcW w:w="1082" w:type="dxa"/>
            <w:shd w:val="clear" w:color="auto" w:fill="auto"/>
            <w:tcMar>
              <w:top w:w="15" w:type="dxa"/>
              <w:left w:w="15" w:type="dxa"/>
              <w:bottom w:w="0" w:type="dxa"/>
              <w:right w:w="15" w:type="dxa"/>
            </w:tcMar>
            <w:vAlign w:val="bottom"/>
            <w:hideMark/>
          </w:tcPr>
          <w:p w14:paraId="4A2C4096"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c>
          <w:tcPr>
            <w:tcW w:w="1082" w:type="dxa"/>
            <w:shd w:val="clear" w:color="auto" w:fill="auto"/>
            <w:tcMar>
              <w:top w:w="15" w:type="dxa"/>
              <w:left w:w="15" w:type="dxa"/>
              <w:bottom w:w="0" w:type="dxa"/>
              <w:right w:w="15" w:type="dxa"/>
            </w:tcMar>
            <w:vAlign w:val="bottom"/>
            <w:hideMark/>
          </w:tcPr>
          <w:p w14:paraId="1EB6923C"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c>
          <w:tcPr>
            <w:tcW w:w="1067" w:type="dxa"/>
            <w:shd w:val="clear" w:color="auto" w:fill="auto"/>
            <w:tcMar>
              <w:top w:w="15" w:type="dxa"/>
              <w:left w:w="15" w:type="dxa"/>
              <w:bottom w:w="0" w:type="dxa"/>
              <w:right w:w="15" w:type="dxa"/>
            </w:tcMar>
            <w:vAlign w:val="bottom"/>
            <w:hideMark/>
          </w:tcPr>
          <w:p w14:paraId="5D14D62C" w14:textId="77777777" w:rsidR="00931B9F" w:rsidRPr="00917303" w:rsidRDefault="00931B9F" w:rsidP="005162B2">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r>
      <w:tr w:rsidR="00931B9F" w:rsidRPr="00917303" w14:paraId="3C54B43D" w14:textId="77777777" w:rsidTr="00E54322">
        <w:trPr>
          <w:trHeight w:val="208"/>
          <w:jc w:val="center"/>
        </w:trPr>
        <w:tc>
          <w:tcPr>
            <w:tcW w:w="1113" w:type="dxa"/>
            <w:shd w:val="clear" w:color="auto" w:fill="EDEDED"/>
            <w:tcMar>
              <w:top w:w="15" w:type="dxa"/>
              <w:left w:w="15" w:type="dxa"/>
              <w:bottom w:w="0" w:type="dxa"/>
              <w:right w:w="15" w:type="dxa"/>
            </w:tcMar>
            <w:vAlign w:val="bottom"/>
            <w:hideMark/>
          </w:tcPr>
          <w:p w14:paraId="7556C394" w14:textId="77777777" w:rsidR="00931B9F" w:rsidRPr="00917303" w:rsidRDefault="00931B9F" w:rsidP="005162B2">
            <w:pPr>
              <w:spacing w:after="0" w:line="240" w:lineRule="auto"/>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 </w:t>
            </w:r>
          </w:p>
        </w:tc>
        <w:tc>
          <w:tcPr>
            <w:tcW w:w="1955" w:type="dxa"/>
            <w:shd w:val="clear" w:color="auto" w:fill="EDEDED"/>
            <w:tcMar>
              <w:top w:w="15" w:type="dxa"/>
              <w:left w:w="15" w:type="dxa"/>
              <w:bottom w:w="0" w:type="dxa"/>
              <w:right w:w="15" w:type="dxa"/>
            </w:tcMar>
            <w:vAlign w:val="bottom"/>
            <w:hideMark/>
          </w:tcPr>
          <w:p w14:paraId="1C9A0CC3" w14:textId="77777777" w:rsidR="00931B9F" w:rsidRPr="00917303" w:rsidRDefault="00931B9F" w:rsidP="005162B2">
            <w:pPr>
              <w:spacing w:after="0" w:line="240" w:lineRule="auto"/>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5CE86264" w14:textId="77777777" w:rsidR="00931B9F" w:rsidRPr="00917303" w:rsidRDefault="00931B9F" w:rsidP="005162B2">
            <w:pPr>
              <w:spacing w:after="0" w:line="240" w:lineRule="auto"/>
              <w:jc w:val="center"/>
              <w:textAlignment w:val="bottom"/>
              <w:rPr>
                <w:rFonts w:eastAsia="Times New Roman"/>
                <w:sz w:val="20"/>
                <w:szCs w:val="36"/>
                <w:lang w:eastAsia="en-US"/>
              </w:rPr>
            </w:pPr>
          </w:p>
        </w:tc>
        <w:tc>
          <w:tcPr>
            <w:tcW w:w="1082" w:type="dxa"/>
            <w:shd w:val="clear" w:color="auto" w:fill="EDEDED"/>
            <w:tcMar>
              <w:top w:w="15" w:type="dxa"/>
              <w:left w:w="15" w:type="dxa"/>
              <w:bottom w:w="0" w:type="dxa"/>
              <w:right w:w="15" w:type="dxa"/>
            </w:tcMar>
            <w:vAlign w:val="bottom"/>
            <w:hideMark/>
          </w:tcPr>
          <w:p w14:paraId="5A137017" w14:textId="77777777" w:rsidR="00931B9F" w:rsidRPr="00917303" w:rsidRDefault="00931B9F" w:rsidP="005162B2">
            <w:pPr>
              <w:spacing w:after="0" w:line="240" w:lineRule="auto"/>
              <w:jc w:val="center"/>
              <w:textAlignment w:val="bottom"/>
              <w:rPr>
                <w:rFonts w:eastAsia="Times New Roman"/>
                <w:sz w:val="20"/>
                <w:szCs w:val="36"/>
                <w:lang w:eastAsia="en-US"/>
              </w:rPr>
            </w:pPr>
          </w:p>
        </w:tc>
        <w:tc>
          <w:tcPr>
            <w:tcW w:w="1082" w:type="dxa"/>
            <w:shd w:val="clear" w:color="auto" w:fill="EDEDED"/>
            <w:tcMar>
              <w:top w:w="15" w:type="dxa"/>
              <w:left w:w="15" w:type="dxa"/>
              <w:bottom w:w="0" w:type="dxa"/>
              <w:right w:w="15" w:type="dxa"/>
            </w:tcMar>
            <w:vAlign w:val="bottom"/>
            <w:hideMark/>
          </w:tcPr>
          <w:p w14:paraId="36C0136C" w14:textId="77777777" w:rsidR="00931B9F" w:rsidRPr="00917303" w:rsidRDefault="00931B9F" w:rsidP="005162B2">
            <w:pPr>
              <w:spacing w:after="0" w:line="240" w:lineRule="auto"/>
              <w:jc w:val="center"/>
              <w:textAlignment w:val="bottom"/>
              <w:rPr>
                <w:rFonts w:eastAsia="Times New Roman"/>
                <w:sz w:val="20"/>
                <w:szCs w:val="36"/>
                <w:lang w:eastAsia="en-US"/>
              </w:rPr>
            </w:pPr>
          </w:p>
        </w:tc>
        <w:tc>
          <w:tcPr>
            <w:tcW w:w="1067" w:type="dxa"/>
            <w:shd w:val="clear" w:color="auto" w:fill="EDEDED"/>
            <w:tcMar>
              <w:top w:w="15" w:type="dxa"/>
              <w:left w:w="15" w:type="dxa"/>
              <w:bottom w:w="0" w:type="dxa"/>
              <w:right w:w="15" w:type="dxa"/>
            </w:tcMar>
            <w:vAlign w:val="bottom"/>
            <w:hideMark/>
          </w:tcPr>
          <w:p w14:paraId="01B5F3C0" w14:textId="77777777" w:rsidR="00931B9F" w:rsidRPr="00917303" w:rsidRDefault="00931B9F" w:rsidP="005162B2">
            <w:pPr>
              <w:spacing w:after="0" w:line="240" w:lineRule="auto"/>
              <w:jc w:val="center"/>
              <w:textAlignment w:val="bottom"/>
              <w:rPr>
                <w:rFonts w:eastAsia="Times New Roman"/>
                <w:sz w:val="20"/>
                <w:szCs w:val="36"/>
                <w:lang w:eastAsia="en-US"/>
              </w:rPr>
            </w:pPr>
          </w:p>
        </w:tc>
      </w:tr>
      <w:tr w:rsidR="00931B9F" w:rsidRPr="00917303" w14:paraId="440C00BF" w14:textId="77777777" w:rsidTr="00E54322">
        <w:trPr>
          <w:trHeight w:val="208"/>
          <w:jc w:val="center"/>
        </w:trPr>
        <w:tc>
          <w:tcPr>
            <w:tcW w:w="1113" w:type="dxa"/>
            <w:vMerge w:val="restart"/>
            <w:shd w:val="clear" w:color="auto" w:fill="auto"/>
            <w:tcMar>
              <w:top w:w="15" w:type="dxa"/>
              <w:left w:w="15" w:type="dxa"/>
              <w:bottom w:w="0" w:type="dxa"/>
              <w:right w:w="15" w:type="dxa"/>
            </w:tcMar>
            <w:vAlign w:val="center"/>
            <w:hideMark/>
          </w:tcPr>
          <w:p w14:paraId="18935770" w14:textId="77777777" w:rsidR="00931B9F" w:rsidRPr="00917303" w:rsidRDefault="00931B9F" w:rsidP="005162B2">
            <w:pPr>
              <w:spacing w:after="0" w:line="240" w:lineRule="auto"/>
              <w:jc w:val="center"/>
              <w:textAlignment w:val="center"/>
              <w:rPr>
                <w:rFonts w:eastAsia="Times New Roman"/>
                <w:sz w:val="20"/>
                <w:szCs w:val="36"/>
                <w:lang w:eastAsia="en-US"/>
              </w:rPr>
            </w:pPr>
            <w:r w:rsidRPr="00917303">
              <w:rPr>
                <w:rFonts w:eastAsia="Arial Unicode MS" w:cs="Arial Unicode MS"/>
                <w:b/>
                <w:bCs/>
                <w:color w:val="000000"/>
                <w:kern w:val="24"/>
                <w:sz w:val="20"/>
                <w:szCs w:val="16"/>
                <w:lang w:eastAsia="en-US"/>
              </w:rPr>
              <w:t>Relative</w:t>
            </w:r>
          </w:p>
        </w:tc>
        <w:tc>
          <w:tcPr>
            <w:tcW w:w="1955" w:type="dxa"/>
            <w:shd w:val="clear" w:color="auto" w:fill="auto"/>
            <w:tcMar>
              <w:top w:w="15" w:type="dxa"/>
              <w:left w:w="15" w:type="dxa"/>
              <w:bottom w:w="0" w:type="dxa"/>
              <w:right w:w="15" w:type="dxa"/>
            </w:tcMar>
            <w:vAlign w:val="bottom"/>
            <w:hideMark/>
          </w:tcPr>
          <w:p w14:paraId="678E34E8" w14:textId="77777777" w:rsidR="00931B9F" w:rsidRPr="00917303" w:rsidRDefault="00931B9F" w:rsidP="005162B2">
            <w:pPr>
              <w:spacing w:after="0" w:line="240" w:lineRule="auto"/>
              <w:textAlignment w:val="bottom"/>
              <w:rPr>
                <w:rFonts w:eastAsia="Times New Roman"/>
                <w:sz w:val="20"/>
                <w:szCs w:val="36"/>
                <w:lang w:eastAsia="en-US"/>
              </w:rPr>
            </w:pP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      </w:t>
            </w:r>
          </w:p>
        </w:tc>
        <w:tc>
          <w:tcPr>
            <w:tcW w:w="1067" w:type="dxa"/>
            <w:shd w:val="clear" w:color="auto" w:fill="auto"/>
            <w:tcMar>
              <w:top w:w="15" w:type="dxa"/>
              <w:left w:w="15" w:type="dxa"/>
              <w:bottom w:w="0" w:type="dxa"/>
              <w:right w:w="15" w:type="dxa"/>
            </w:tcMar>
            <w:hideMark/>
          </w:tcPr>
          <w:p w14:paraId="5590A496"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sz w:val="20"/>
                <w:szCs w:val="20"/>
              </w:rPr>
              <w:t>-51.00</w:t>
            </w:r>
          </w:p>
        </w:tc>
        <w:tc>
          <w:tcPr>
            <w:tcW w:w="1082" w:type="dxa"/>
            <w:shd w:val="clear" w:color="auto" w:fill="auto"/>
            <w:tcMar>
              <w:top w:w="15" w:type="dxa"/>
              <w:left w:w="15" w:type="dxa"/>
              <w:bottom w:w="0" w:type="dxa"/>
              <w:right w:w="15" w:type="dxa"/>
            </w:tcMar>
            <w:hideMark/>
          </w:tcPr>
          <w:p w14:paraId="2906F572"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sz w:val="20"/>
                <w:szCs w:val="20"/>
              </w:rPr>
              <w:t>-41.00</w:t>
            </w:r>
          </w:p>
        </w:tc>
        <w:tc>
          <w:tcPr>
            <w:tcW w:w="1082" w:type="dxa"/>
            <w:shd w:val="clear" w:color="auto" w:fill="auto"/>
            <w:tcMar>
              <w:top w:w="15" w:type="dxa"/>
              <w:left w:w="15" w:type="dxa"/>
              <w:bottom w:w="0" w:type="dxa"/>
              <w:right w:w="15" w:type="dxa"/>
            </w:tcMar>
            <w:hideMark/>
          </w:tcPr>
          <w:p w14:paraId="0B02DFEC"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sz w:val="20"/>
                <w:szCs w:val="20"/>
              </w:rPr>
              <w:t>-16.00</w:t>
            </w:r>
          </w:p>
        </w:tc>
        <w:tc>
          <w:tcPr>
            <w:tcW w:w="1067" w:type="dxa"/>
            <w:shd w:val="clear" w:color="auto" w:fill="auto"/>
            <w:tcMar>
              <w:top w:w="15" w:type="dxa"/>
              <w:left w:w="15" w:type="dxa"/>
              <w:bottom w:w="0" w:type="dxa"/>
              <w:right w:w="15" w:type="dxa"/>
            </w:tcMar>
            <w:hideMark/>
          </w:tcPr>
          <w:p w14:paraId="08551B7B"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sz w:val="20"/>
                <w:szCs w:val="20"/>
              </w:rPr>
              <w:t>9.00</w:t>
            </w:r>
          </w:p>
        </w:tc>
      </w:tr>
      <w:tr w:rsidR="00931B9F" w:rsidRPr="00917303" w14:paraId="4098DC84" w14:textId="77777777" w:rsidTr="00E54322">
        <w:trPr>
          <w:trHeight w:val="208"/>
          <w:jc w:val="center"/>
        </w:trPr>
        <w:tc>
          <w:tcPr>
            <w:tcW w:w="1113" w:type="dxa"/>
            <w:vMerge/>
            <w:vAlign w:val="center"/>
            <w:hideMark/>
          </w:tcPr>
          <w:p w14:paraId="1B8568AB" w14:textId="77777777" w:rsidR="00931B9F" w:rsidRPr="00917303" w:rsidRDefault="00931B9F" w:rsidP="005162B2">
            <w:pPr>
              <w:spacing w:after="0" w:line="240" w:lineRule="auto"/>
              <w:rPr>
                <w:rFonts w:eastAsia="Times New Roman"/>
                <w:sz w:val="20"/>
                <w:szCs w:val="36"/>
                <w:lang w:eastAsia="en-US"/>
              </w:rPr>
            </w:pPr>
          </w:p>
        </w:tc>
        <w:tc>
          <w:tcPr>
            <w:tcW w:w="1955" w:type="dxa"/>
            <w:shd w:val="clear" w:color="auto" w:fill="EDEDED"/>
            <w:tcMar>
              <w:top w:w="15" w:type="dxa"/>
              <w:left w:w="15" w:type="dxa"/>
              <w:bottom w:w="0" w:type="dxa"/>
              <w:right w:w="15" w:type="dxa"/>
            </w:tcMar>
            <w:vAlign w:val="bottom"/>
            <w:hideMark/>
          </w:tcPr>
          <w:p w14:paraId="680D3452" w14:textId="77777777" w:rsidR="00931B9F" w:rsidRPr="00917303" w:rsidRDefault="00931B9F" w:rsidP="005162B2">
            <w:pPr>
              <w:spacing w:after="0" w:line="240" w:lineRule="auto"/>
              <w:textAlignment w:val="bottom"/>
              <w:rPr>
                <w:rFonts w:eastAsia="Times New Roman"/>
                <w:sz w:val="20"/>
                <w:szCs w:val="36"/>
                <w:lang w:eastAsia="en-US"/>
              </w:rPr>
            </w:pPr>
            <w:r>
              <w:rPr>
                <w:rFonts w:eastAsia="Arial Unicode MS" w:cs="Arial Unicode MS"/>
                <w:b/>
                <w:bCs/>
                <w:color w:val="000000"/>
                <w:kern w:val="24"/>
                <w:sz w:val="20"/>
                <w:szCs w:val="16"/>
                <w:lang w:eastAsia="en-US"/>
              </w:rPr>
              <w:t>Elevation</w:t>
            </w:r>
            <w:r w:rsidRPr="00917303">
              <w:rPr>
                <w:rFonts w:eastAsia="Arial Unicode MS" w:cs="Arial Unicode MS"/>
                <w:b/>
                <w:bC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5D9D2393"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color w:val="000000"/>
                <w:sz w:val="20"/>
                <w:szCs w:val="20"/>
              </w:rPr>
              <w:t>17.50</w:t>
            </w:r>
          </w:p>
        </w:tc>
        <w:tc>
          <w:tcPr>
            <w:tcW w:w="1082" w:type="dxa"/>
            <w:shd w:val="clear" w:color="auto" w:fill="EDEDED"/>
            <w:tcMar>
              <w:top w:w="15" w:type="dxa"/>
              <w:left w:w="15" w:type="dxa"/>
              <w:bottom w:w="0" w:type="dxa"/>
              <w:right w:w="15" w:type="dxa"/>
            </w:tcMar>
            <w:vAlign w:val="bottom"/>
            <w:hideMark/>
          </w:tcPr>
          <w:p w14:paraId="706AACEB"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color w:val="000000"/>
                <w:sz w:val="20"/>
                <w:szCs w:val="20"/>
              </w:rPr>
              <w:t>15.00</w:t>
            </w:r>
          </w:p>
        </w:tc>
        <w:tc>
          <w:tcPr>
            <w:tcW w:w="1082" w:type="dxa"/>
            <w:shd w:val="clear" w:color="auto" w:fill="EDEDED"/>
            <w:tcMar>
              <w:top w:w="15" w:type="dxa"/>
              <w:left w:w="15" w:type="dxa"/>
              <w:bottom w:w="0" w:type="dxa"/>
              <w:right w:w="15" w:type="dxa"/>
            </w:tcMar>
            <w:vAlign w:val="bottom"/>
            <w:hideMark/>
          </w:tcPr>
          <w:p w14:paraId="4778B080"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color w:val="000000"/>
                <w:sz w:val="20"/>
                <w:szCs w:val="20"/>
              </w:rPr>
              <w:t>15.00</w:t>
            </w:r>
          </w:p>
        </w:tc>
        <w:tc>
          <w:tcPr>
            <w:tcW w:w="1067" w:type="dxa"/>
            <w:shd w:val="clear" w:color="auto" w:fill="EDEDED"/>
            <w:tcMar>
              <w:top w:w="15" w:type="dxa"/>
              <w:left w:w="15" w:type="dxa"/>
              <w:bottom w:w="0" w:type="dxa"/>
              <w:right w:w="15" w:type="dxa"/>
            </w:tcMar>
            <w:vAlign w:val="bottom"/>
            <w:hideMark/>
          </w:tcPr>
          <w:p w14:paraId="7C180586" w14:textId="77777777" w:rsidR="00931B9F" w:rsidRPr="005821F8" w:rsidRDefault="00931B9F" w:rsidP="005162B2">
            <w:pPr>
              <w:spacing w:after="0" w:line="240" w:lineRule="auto"/>
              <w:jc w:val="center"/>
              <w:textAlignment w:val="bottom"/>
              <w:rPr>
                <w:rFonts w:eastAsia="Times New Roman"/>
                <w:sz w:val="20"/>
                <w:szCs w:val="20"/>
                <w:lang w:eastAsia="en-US"/>
              </w:rPr>
            </w:pPr>
            <w:r w:rsidRPr="005821F8">
              <w:rPr>
                <w:color w:val="000000"/>
                <w:sz w:val="20"/>
                <w:szCs w:val="20"/>
              </w:rPr>
              <w:t>15.00</w:t>
            </w:r>
          </w:p>
        </w:tc>
      </w:tr>
    </w:tbl>
    <w:p w14:paraId="43509117" w14:textId="77777777" w:rsidR="00931B9F" w:rsidRDefault="00931B9F" w:rsidP="00931B9F">
      <w:pPr>
        <w:spacing w:before="120" w:after="120" w:line="240" w:lineRule="auto"/>
        <w:jc w:val="center"/>
        <w:rPr>
          <w:b/>
          <w:sz w:val="18"/>
          <w:lang w:eastAsia="en-US"/>
        </w:rPr>
      </w:pPr>
      <w:r w:rsidRPr="00DD13BB">
        <w:rPr>
          <w:b/>
          <w:sz w:val="18"/>
          <w:lang w:eastAsia="en-US"/>
        </w:rPr>
        <w:t xml:space="preserve">Table 2-1: </w:t>
      </w:r>
      <w:r>
        <w:rPr>
          <w:b/>
          <w:sz w:val="18"/>
          <w:lang w:eastAsia="en-US"/>
        </w:rPr>
        <w:t>4-probe p</w:t>
      </w:r>
      <w:r w:rsidRPr="00DD13BB">
        <w:rPr>
          <w:b/>
          <w:sz w:val="18"/>
          <w:lang w:eastAsia="en-US"/>
        </w:rPr>
        <w:t xml:space="preserve">roposed </w:t>
      </w:r>
      <w:r>
        <w:rPr>
          <w:b/>
          <w:sz w:val="18"/>
          <w:lang w:eastAsia="en-US"/>
        </w:rPr>
        <w:t>layout</w:t>
      </w:r>
    </w:p>
    <w:p w14:paraId="0A138C66" w14:textId="54815738" w:rsidR="000F29F6" w:rsidRDefault="000F29F6">
      <w:pPr>
        <w:spacing w:after="0" w:line="240" w:lineRule="auto"/>
        <w:rPr>
          <w:lang w:val="en-GB" w:eastAsia="en-US"/>
        </w:rPr>
      </w:pPr>
    </w:p>
    <w:p w14:paraId="601B8F05" w14:textId="1A7F358C" w:rsidR="00A055E8" w:rsidRDefault="00A055E8">
      <w:pPr>
        <w:jc w:val="both"/>
        <w:rPr>
          <w:lang w:val="en-GB" w:eastAsia="en-US"/>
        </w:rPr>
      </w:pPr>
      <w:r>
        <w:rPr>
          <w:lang w:val="en-GB" w:eastAsia="en-US"/>
        </w:rPr>
        <w:t xml:space="preserve">For the IFF approach, the optimization of the system guarantees phase and power deviations equivalent to a range length </w:t>
      </w:r>
      <w:r w:rsidR="00441B83">
        <w:rPr>
          <w:lang w:val="en-GB" w:eastAsia="en-US"/>
        </w:rPr>
        <w:t xml:space="preserve">of </w:t>
      </w:r>
      <m:oMath>
        <m:r>
          <w:rPr>
            <w:rFonts w:ascii="Cambria Math" w:hAnsi="Cambria Math"/>
            <w:lang w:val="en-GB" w:eastAsia="en-US"/>
          </w:rPr>
          <m:t xml:space="preserve">RL= </m:t>
        </m:r>
        <m:f>
          <m:fPr>
            <m:ctrlPr>
              <w:rPr>
                <w:rFonts w:ascii="Cambria Math" w:hAnsi="Cambria Math"/>
                <w:i/>
                <w:lang w:val="en-GB" w:eastAsia="en-US"/>
              </w:rPr>
            </m:ctrlPr>
          </m:fPr>
          <m:num>
            <m:r>
              <w:rPr>
                <w:rFonts w:ascii="Cambria Math" w:hAnsi="Cambria Math"/>
                <w:lang w:val="en-GB" w:eastAsia="en-US"/>
              </w:rPr>
              <m:t>4</m:t>
            </m:r>
            <m:sSup>
              <m:sSupPr>
                <m:ctrlPr>
                  <w:rPr>
                    <w:rFonts w:ascii="Cambria Math" w:hAnsi="Cambria Math"/>
                    <w:i/>
                    <w:lang w:val="en-GB" w:eastAsia="en-US"/>
                  </w:rPr>
                </m:ctrlPr>
              </m:sSupPr>
              <m:e>
                <m:r>
                  <w:rPr>
                    <w:rFonts w:ascii="Cambria Math" w:hAnsi="Cambria Math"/>
                    <w:lang w:val="en-GB" w:eastAsia="en-US"/>
                  </w:rPr>
                  <m:t>D</m:t>
                </m:r>
              </m:e>
              <m:sup>
                <m:r>
                  <w:rPr>
                    <w:rFonts w:ascii="Cambria Math" w:hAnsi="Cambria Math"/>
                    <w:lang w:val="en-GB" w:eastAsia="en-US"/>
                  </w:rPr>
                  <m:t>2</m:t>
                </m:r>
              </m:sup>
            </m:sSup>
          </m:num>
          <m:den>
            <m:r>
              <w:rPr>
                <w:rFonts w:ascii="Cambria Math" w:hAnsi="Cambria Math"/>
                <w:lang w:eastAsia="en-US"/>
              </w:rPr>
              <m:t>λ</m:t>
            </m:r>
          </m:den>
        </m:f>
      </m:oMath>
      <w:r>
        <w:rPr>
          <w:lang w:val="en-GB" w:eastAsia="en-US"/>
        </w:rPr>
        <w:t>. Thus for a 20cm diameter test zone at f</w:t>
      </w:r>
      <w:r>
        <w:rPr>
          <w:vertAlign w:val="subscript"/>
          <w:lang w:val="en-GB" w:eastAsia="en-US"/>
        </w:rPr>
        <w:t>c</w:t>
      </w:r>
      <w:r>
        <w:rPr>
          <w:lang w:val="en-GB" w:eastAsia="en-US"/>
        </w:rPr>
        <w:t>=28GHz with the IFF, this is equivalent to a DFF with RL = 14.9</w:t>
      </w:r>
      <w:r w:rsidR="00AB6FCF">
        <w:rPr>
          <w:lang w:val="en-GB" w:eastAsia="en-US"/>
        </w:rPr>
        <w:t>3</w:t>
      </w:r>
      <w:r>
        <w:rPr>
          <w:lang w:val="en-GB" w:eastAsia="en-US"/>
        </w:rPr>
        <w:t xml:space="preserve">m. </w:t>
      </w:r>
      <w:r w:rsidR="00486939">
        <w:rPr>
          <w:lang w:val="en-GB" w:eastAsia="en-US"/>
        </w:rPr>
        <w:t>Furthermore</w:t>
      </w:r>
      <w:r>
        <w:rPr>
          <w:lang w:val="en-GB" w:eastAsia="en-US"/>
        </w:rPr>
        <w:t xml:space="preserve">, simulation results for an equivalent range length of </w:t>
      </w:r>
      <m:oMath>
        <m:r>
          <w:rPr>
            <w:rFonts w:ascii="Cambria Math" w:hAnsi="Cambria Math"/>
            <w:lang w:val="en-GB" w:eastAsia="en-US"/>
          </w:rPr>
          <m:t xml:space="preserve">RL= </m:t>
        </m:r>
        <m:f>
          <m:fPr>
            <m:ctrlPr>
              <w:rPr>
                <w:rFonts w:ascii="Cambria Math" w:hAnsi="Cambria Math"/>
                <w:i/>
                <w:lang w:val="en-GB" w:eastAsia="en-US"/>
              </w:rPr>
            </m:ctrlPr>
          </m:fPr>
          <m:num>
            <m:r>
              <w:rPr>
                <w:rFonts w:ascii="Cambria Math" w:hAnsi="Cambria Math"/>
                <w:lang w:val="en-GB" w:eastAsia="en-US"/>
              </w:rPr>
              <m:t>2</m:t>
            </m:r>
            <m:sSup>
              <m:sSupPr>
                <m:ctrlPr>
                  <w:rPr>
                    <w:rFonts w:ascii="Cambria Math" w:hAnsi="Cambria Math"/>
                    <w:i/>
                    <w:lang w:val="en-GB" w:eastAsia="en-US"/>
                  </w:rPr>
                </m:ctrlPr>
              </m:sSupPr>
              <m:e>
                <m:r>
                  <w:rPr>
                    <w:rFonts w:ascii="Cambria Math" w:hAnsi="Cambria Math"/>
                    <w:lang w:val="en-GB" w:eastAsia="en-US"/>
                  </w:rPr>
                  <m:t>D</m:t>
                </m:r>
              </m:e>
              <m:sup>
                <m:r>
                  <w:rPr>
                    <w:rFonts w:ascii="Cambria Math" w:hAnsi="Cambria Math"/>
                    <w:lang w:val="en-GB" w:eastAsia="en-US"/>
                  </w:rPr>
                  <m:t>2</m:t>
                </m:r>
              </m:sup>
            </m:sSup>
          </m:num>
          <m:den>
            <m:r>
              <w:rPr>
                <w:rFonts w:ascii="Cambria Math" w:hAnsi="Cambria Math"/>
                <w:lang w:eastAsia="en-US"/>
              </w:rPr>
              <m:t>λ</m:t>
            </m:r>
          </m:den>
        </m:f>
      </m:oMath>
      <w:r w:rsidR="000D4E66">
        <w:rPr>
          <w:lang w:val="en-GB" w:eastAsia="en-US"/>
        </w:rPr>
        <w:t xml:space="preserve"> (</w:t>
      </w:r>
      <w:r>
        <w:rPr>
          <w:lang w:val="en-GB" w:eastAsia="en-US"/>
        </w:rPr>
        <w:t>RL = 7.47m at f</w:t>
      </w:r>
      <w:r>
        <w:rPr>
          <w:vertAlign w:val="subscript"/>
          <w:lang w:val="en-GB" w:eastAsia="en-US"/>
        </w:rPr>
        <w:t>c</w:t>
      </w:r>
      <w:r w:rsidR="000D4E66">
        <w:rPr>
          <w:lang w:val="en-GB" w:eastAsia="en-US"/>
        </w:rPr>
        <w:t xml:space="preserve">=28GHz) </w:t>
      </w:r>
      <w:r>
        <w:rPr>
          <w:lang w:val="en-GB" w:eastAsia="en-US"/>
        </w:rPr>
        <w:t>are also provided to show the lowest boundary of the expected performance for different IFF implementations.</w:t>
      </w:r>
    </w:p>
    <w:p w14:paraId="2E8EC088" w14:textId="221A25D6" w:rsidR="00290A32" w:rsidRDefault="005D6B63" w:rsidP="00E54322">
      <w:pPr>
        <w:spacing w:after="0"/>
        <w:jc w:val="center"/>
        <w:rPr>
          <w:lang w:eastAsia="en-US"/>
        </w:rPr>
      </w:pPr>
      <w:r>
        <w:rPr>
          <w:noProof/>
          <w:lang w:eastAsia="en-US"/>
        </w:rPr>
        <w:drawing>
          <wp:inline distT="0" distB="0" distL="0" distR="0" wp14:anchorId="58705005" wp14:editId="5789AA68">
            <wp:extent cx="4032250" cy="3023186"/>
            <wp:effectExtent l="0" t="0" r="6350" b="6350"/>
            <wp:docPr id="1" name="Picture 1" descr="C:\Users\khoury_r\AppData\Local\Microsoft\Windows\INetCache\Content.Word\CDL-A-IOf-CDF-DFFIF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houry_r\AppData\Local\Microsoft\Windows\INetCache\Content.Word\CDL-A-IOf-CDF-DFFIFF.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3971" cy="3031974"/>
                    </a:xfrm>
                    <a:prstGeom prst="rect">
                      <a:avLst/>
                    </a:prstGeom>
                    <a:noFill/>
                    <a:ln>
                      <a:noFill/>
                    </a:ln>
                  </pic:spPr>
                </pic:pic>
              </a:graphicData>
            </a:graphic>
          </wp:inline>
        </w:drawing>
      </w:r>
    </w:p>
    <w:p w14:paraId="0818B5FA" w14:textId="3D0697B5" w:rsidR="00290A32" w:rsidRPr="002019B4" w:rsidRDefault="00290A32" w:rsidP="00290A32">
      <w:pPr>
        <w:spacing w:before="120" w:after="120" w:line="240" w:lineRule="auto"/>
        <w:jc w:val="center"/>
        <w:rPr>
          <w:b/>
          <w:sz w:val="18"/>
          <w:lang w:val="x-none" w:eastAsia="en-US"/>
        </w:rPr>
      </w:pPr>
      <w:r w:rsidRPr="00441B83">
        <w:rPr>
          <w:b/>
          <w:sz w:val="18"/>
          <w:lang w:val="en-GB" w:eastAsia="en-US"/>
        </w:rPr>
        <w:t xml:space="preserve">Figure 2-1: CDF of PSP values, </w:t>
      </w:r>
      <w:r w:rsidR="00931B9F">
        <w:rPr>
          <w:b/>
          <w:sz w:val="18"/>
          <w:lang w:val="en-GB" w:eastAsia="en-US"/>
        </w:rPr>
        <w:t xml:space="preserve">InO </w:t>
      </w:r>
      <w:r w:rsidRPr="00441B83">
        <w:rPr>
          <w:b/>
          <w:sz w:val="18"/>
          <w:lang w:val="en-GB" w:eastAsia="en-US"/>
        </w:rPr>
        <w:t>CDL-A</w:t>
      </w:r>
    </w:p>
    <w:p w14:paraId="6C70CB7B" w14:textId="77777777" w:rsidR="00290A32" w:rsidRPr="002019B4" w:rsidRDefault="00290A32" w:rsidP="002A082C">
      <w:pPr>
        <w:jc w:val="center"/>
        <w:rPr>
          <w:lang w:val="en-GB" w:eastAsia="en-US"/>
        </w:rPr>
      </w:pPr>
    </w:p>
    <w:p w14:paraId="37E72ED1" w14:textId="6314203F" w:rsidR="002A082C" w:rsidRDefault="00661AE5" w:rsidP="00E54322">
      <w:pPr>
        <w:spacing w:after="0"/>
        <w:jc w:val="center"/>
        <w:rPr>
          <w:lang w:eastAsia="en-US"/>
        </w:rPr>
      </w:pPr>
      <w:r>
        <w:rPr>
          <w:lang w:eastAsia="en-US"/>
        </w:rPr>
        <w:lastRenderedPageBreak/>
        <w:pict w14:anchorId="618F3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50.85pt">
            <v:imagedata r:id="rId9" o:title="CDL-C-Umi-CDF-DFFIFF"/>
          </v:shape>
        </w:pict>
      </w:r>
    </w:p>
    <w:p w14:paraId="6BBD91A0" w14:textId="410478D0" w:rsidR="002A082C" w:rsidRPr="00441B83" w:rsidRDefault="002A082C" w:rsidP="00441B83">
      <w:pPr>
        <w:spacing w:before="120" w:after="120" w:line="240" w:lineRule="auto"/>
        <w:jc w:val="center"/>
        <w:rPr>
          <w:b/>
          <w:sz w:val="18"/>
          <w:lang w:val="en-GB" w:eastAsia="en-US"/>
        </w:rPr>
      </w:pPr>
      <w:r w:rsidRPr="00441B83">
        <w:rPr>
          <w:b/>
          <w:sz w:val="18"/>
          <w:lang w:val="en-GB" w:eastAsia="en-US"/>
        </w:rPr>
        <w:t>Figure 2-</w:t>
      </w:r>
      <w:r w:rsidR="00290A32">
        <w:rPr>
          <w:b/>
          <w:sz w:val="18"/>
          <w:lang w:val="en-GB" w:eastAsia="en-US"/>
        </w:rPr>
        <w:t>2</w:t>
      </w:r>
      <w:r w:rsidRPr="00441B83">
        <w:rPr>
          <w:b/>
          <w:sz w:val="18"/>
          <w:lang w:val="en-GB" w:eastAsia="en-US"/>
        </w:rPr>
        <w:t xml:space="preserve">: CDF of PSP values, </w:t>
      </w:r>
      <w:r w:rsidR="00931B9F">
        <w:rPr>
          <w:b/>
          <w:sz w:val="18"/>
          <w:lang w:val="en-GB" w:eastAsia="en-US"/>
        </w:rPr>
        <w:t xml:space="preserve">UMi </w:t>
      </w:r>
      <w:r w:rsidRPr="00441B83">
        <w:rPr>
          <w:b/>
          <w:sz w:val="18"/>
          <w:lang w:val="en-GB" w:eastAsia="en-US"/>
        </w:rPr>
        <w:t>CDL-C</w:t>
      </w:r>
    </w:p>
    <w:p w14:paraId="60707AD4" w14:textId="2DEDE4B6" w:rsidR="002019B4" w:rsidRDefault="002019B4">
      <w:pPr>
        <w:spacing w:after="0" w:line="240" w:lineRule="auto"/>
        <w:rPr>
          <w:b/>
          <w:bCs/>
        </w:rPr>
      </w:pPr>
    </w:p>
    <w:p w14:paraId="795CA36D" w14:textId="5B9351D0" w:rsidR="002019B4" w:rsidRDefault="002019B4" w:rsidP="00B7626E">
      <w:pPr>
        <w:jc w:val="both"/>
        <w:rPr>
          <w:lang w:eastAsia="en-US"/>
        </w:rPr>
      </w:pPr>
      <w:r>
        <w:rPr>
          <w:lang w:eastAsia="en-US"/>
        </w:rPr>
        <w:t>For clarity, table 2-</w:t>
      </w:r>
      <w:r w:rsidR="00D623B0">
        <w:rPr>
          <w:lang w:eastAsia="en-US"/>
        </w:rPr>
        <w:t>2</w:t>
      </w:r>
      <w:r>
        <w:rPr>
          <w:lang w:eastAsia="en-US"/>
        </w:rPr>
        <w:t xml:space="preserve"> summarizes the PSP% results for the IFF based system with 4 probe</w:t>
      </w:r>
      <w:r w:rsidR="001C2935">
        <w:rPr>
          <w:lang w:eastAsia="en-US"/>
        </w:rPr>
        <w:t xml:space="preserve"> layout</w:t>
      </w:r>
      <w:r>
        <w:rPr>
          <w:lang w:eastAsia="en-US"/>
        </w:rPr>
        <w:t xml:space="preserve"> </w:t>
      </w:r>
      <w:r w:rsidR="001C2935">
        <w:rPr>
          <w:lang w:eastAsia="en-US"/>
        </w:rPr>
        <w:t>as per</w:t>
      </w:r>
      <w:r w:rsidR="00D141D5">
        <w:rPr>
          <w:lang w:eastAsia="en-US"/>
        </w:rPr>
        <w:t xml:space="preserve"> Table 2-1</w:t>
      </w:r>
      <w:r w:rsidR="001C2935">
        <w:rPr>
          <w:lang w:eastAsia="en-US"/>
        </w:rPr>
        <w:t xml:space="preserve">, </w:t>
      </w:r>
      <w:r w:rsidR="00E54322">
        <w:rPr>
          <w:lang w:eastAsia="en-US"/>
        </w:rPr>
        <w:t>and</w:t>
      </w:r>
      <w:r w:rsidR="001C2935">
        <w:rPr>
          <w:lang w:eastAsia="en-US"/>
        </w:rPr>
        <w:t xml:space="preserve"> the results for DFF based systems analyzed in</w:t>
      </w:r>
      <w:r w:rsidR="00F23A94">
        <w:rPr>
          <w:lang w:eastAsia="en-US"/>
        </w:rPr>
        <w:t xml:space="preserve"> </w:t>
      </w:r>
      <w:r w:rsidR="00F23A94">
        <w:rPr>
          <w:lang w:eastAsia="en-US"/>
        </w:rPr>
        <w:fldChar w:fldCharType="begin"/>
      </w:r>
      <w:r w:rsidR="00F23A94">
        <w:rPr>
          <w:lang w:eastAsia="en-US"/>
        </w:rPr>
        <w:instrText xml:space="preserve"> REF _Ref37076621 \r \h </w:instrText>
      </w:r>
      <w:r w:rsidR="00F23A94">
        <w:rPr>
          <w:lang w:eastAsia="en-US"/>
        </w:rPr>
      </w:r>
      <w:r w:rsidR="00F23A94">
        <w:rPr>
          <w:lang w:eastAsia="en-US"/>
        </w:rPr>
        <w:fldChar w:fldCharType="separate"/>
      </w:r>
      <w:r w:rsidR="00F23A94">
        <w:rPr>
          <w:lang w:eastAsia="en-US"/>
        </w:rPr>
        <w:t>[2]</w:t>
      </w:r>
      <w:r w:rsidR="00F23A94">
        <w:rPr>
          <w:lang w:eastAsia="en-US"/>
        </w:rPr>
        <w:fldChar w:fldCharType="end"/>
      </w:r>
      <w:r>
        <w:rPr>
          <w:lang w:eastAsia="en-US"/>
        </w:rPr>
        <w:t>:</w:t>
      </w:r>
    </w:p>
    <w:tbl>
      <w:tblPr>
        <w:tblStyle w:val="GridTable4-Accent3"/>
        <w:tblW w:w="5500" w:type="pct"/>
        <w:jc w:val="center"/>
        <w:tblLayout w:type="fixed"/>
        <w:tblLook w:val="04A0" w:firstRow="1" w:lastRow="0" w:firstColumn="1" w:lastColumn="0" w:noHBand="0" w:noVBand="1"/>
      </w:tblPr>
      <w:tblGrid>
        <w:gridCol w:w="910"/>
        <w:gridCol w:w="1920"/>
        <w:gridCol w:w="1134"/>
        <w:gridCol w:w="1134"/>
        <w:gridCol w:w="996"/>
        <w:gridCol w:w="989"/>
        <w:gridCol w:w="1004"/>
        <w:gridCol w:w="997"/>
        <w:gridCol w:w="976"/>
        <w:gridCol w:w="1017"/>
      </w:tblGrid>
      <w:tr w:rsidR="00290A32" w:rsidRPr="002019B4" w14:paraId="3BC447CE" w14:textId="77777777" w:rsidTr="00B7626E">
        <w:trPr>
          <w:cnfStyle w:val="100000000000" w:firstRow="1" w:lastRow="0" w:firstColumn="0" w:lastColumn="0" w:oddVBand="0" w:evenVBand="0" w:oddHBand="0" w:evenHBand="0" w:firstRowFirstColumn="0" w:firstRowLastColumn="0" w:lastRowFirstColumn="0" w:lastRowLastColumn="0"/>
          <w:trHeight w:val="557"/>
          <w:jc w:val="center"/>
        </w:trPr>
        <w:tc>
          <w:tcPr>
            <w:cnfStyle w:val="001000000000" w:firstRow="0" w:lastRow="0" w:firstColumn="1" w:lastColumn="0" w:oddVBand="0" w:evenVBand="0" w:oddHBand="0" w:evenHBand="0" w:firstRowFirstColumn="0" w:firstRowLastColumn="0" w:lastRowFirstColumn="0" w:lastRowLastColumn="0"/>
            <w:tcW w:w="910" w:type="dxa"/>
            <w:vMerge w:val="restart"/>
            <w:tcBorders>
              <w:bottom w:val="single" w:sz="4" w:space="0" w:color="FFFFFF" w:themeColor="background1"/>
              <w:right w:val="single" w:sz="4" w:space="0" w:color="FFFFFF" w:themeColor="background1"/>
            </w:tcBorders>
            <w:noWrap/>
            <w:vAlign w:val="center"/>
            <w:hideMark/>
          </w:tcPr>
          <w:p w14:paraId="6E34C5EB" w14:textId="4F8C9D04" w:rsidR="00290A32" w:rsidRPr="002019B4" w:rsidRDefault="00290A32" w:rsidP="002A082C">
            <w:pPr>
              <w:spacing w:after="0" w:line="240" w:lineRule="auto"/>
              <w:jc w:val="center"/>
              <w:rPr>
                <w:sz w:val="16"/>
                <w:szCs w:val="16"/>
                <w:lang w:eastAsia="en-US"/>
              </w:rPr>
            </w:pPr>
            <w:r w:rsidRPr="002019B4">
              <w:rPr>
                <w:sz w:val="16"/>
                <w:szCs w:val="16"/>
                <w:lang w:eastAsia="en-US"/>
              </w:rPr>
              <w:t>Ch. Model</w:t>
            </w:r>
          </w:p>
        </w:tc>
        <w:tc>
          <w:tcPr>
            <w:tcW w:w="1920"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08E4601C" w14:textId="77777777"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Metric</w:t>
            </w:r>
          </w:p>
          <w:p w14:paraId="7999BD1B" w14:textId="0F73C9A6"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(over test volume)</w:t>
            </w:r>
          </w:p>
        </w:tc>
        <w:tc>
          <w:tcPr>
            <w:tcW w:w="1134" w:type="dxa"/>
            <w:vMerge w:val="restart"/>
            <w:tcBorders>
              <w:left w:val="single" w:sz="4" w:space="0" w:color="FFFFFF" w:themeColor="background1"/>
              <w:right w:val="single" w:sz="4" w:space="0" w:color="FFFFFF" w:themeColor="background1"/>
            </w:tcBorders>
            <w:vAlign w:val="center"/>
            <w:hideMark/>
          </w:tcPr>
          <w:p w14:paraId="59C0BB5F" w14:textId="77777777" w:rsidR="00D141D5"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IFF</w:t>
            </w:r>
            <w:r w:rsidR="002019B4">
              <w:rPr>
                <w:sz w:val="16"/>
                <w:szCs w:val="16"/>
                <w:lang w:eastAsia="en-US"/>
              </w:rPr>
              <w:t xml:space="preserve"> </w:t>
            </w:r>
          </w:p>
          <w:p w14:paraId="0A09402E" w14:textId="1AF3A873" w:rsidR="00290A32" w:rsidRDefault="00D141D5"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4</w:t>
            </w:r>
            <w:r w:rsidR="002019B4">
              <w:rPr>
                <w:sz w:val="16"/>
                <w:szCs w:val="16"/>
                <w:lang w:eastAsia="en-US"/>
              </w:rPr>
              <w:t xml:space="preserve"> probes</w:t>
            </w:r>
            <w:r w:rsidR="00CE5CEA">
              <w:rPr>
                <w:sz w:val="16"/>
                <w:szCs w:val="16"/>
                <w:lang w:eastAsia="en-US"/>
              </w:rPr>
              <w:t xml:space="preserve"> (Table 2-1)</w:t>
            </w:r>
          </w:p>
          <w:p w14:paraId="52B2A127" w14:textId="77777777" w:rsidR="002019B4" w:rsidRPr="002019B4" w:rsidRDefault="002019B4"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p>
          <w:p w14:paraId="754505D5" w14:textId="3BBCC671"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4</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p>
        </w:tc>
        <w:tc>
          <w:tcPr>
            <w:tcW w:w="1134" w:type="dxa"/>
            <w:vMerge w:val="restart"/>
            <w:tcBorders>
              <w:left w:val="single" w:sz="4" w:space="0" w:color="FFFFFF" w:themeColor="background1"/>
              <w:right w:val="single" w:sz="4" w:space="0" w:color="FFFFFF" w:themeColor="background1"/>
            </w:tcBorders>
            <w:vAlign w:val="center"/>
            <w:hideMark/>
          </w:tcPr>
          <w:p w14:paraId="2255C331" w14:textId="77777777" w:rsidR="00D141D5"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IFF</w:t>
            </w:r>
            <w:r w:rsidR="002019B4">
              <w:rPr>
                <w:sz w:val="16"/>
                <w:szCs w:val="16"/>
                <w:lang w:eastAsia="en-US"/>
              </w:rPr>
              <w:t xml:space="preserve"> </w:t>
            </w:r>
          </w:p>
          <w:p w14:paraId="16696D4B" w14:textId="352CF303" w:rsidR="00290A32" w:rsidRPr="002019B4" w:rsidRDefault="002019B4"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4 probes</w:t>
            </w:r>
            <w:r w:rsidR="00CE5CEA">
              <w:rPr>
                <w:sz w:val="16"/>
                <w:szCs w:val="16"/>
                <w:lang w:eastAsia="en-US"/>
              </w:rPr>
              <w:t xml:space="preserve"> (Table 2-1)</w:t>
            </w:r>
          </w:p>
          <w:p w14:paraId="47E5A38A" w14:textId="77777777" w:rsidR="002019B4" w:rsidRDefault="002019B4"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p>
          <w:p w14:paraId="73FDC319" w14:textId="32462426"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2</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p>
        </w:tc>
        <w:tc>
          <w:tcPr>
            <w:tcW w:w="2989" w:type="dxa"/>
            <w:gridSpan w:val="3"/>
            <w:tcBorders>
              <w:left w:val="single" w:sz="4" w:space="0" w:color="FFFFFF" w:themeColor="background1"/>
              <w:bottom w:val="single" w:sz="4" w:space="0" w:color="FFFFFF" w:themeColor="background1"/>
              <w:right w:val="single" w:sz="4" w:space="0" w:color="FFFFFF" w:themeColor="background1"/>
            </w:tcBorders>
            <w:vAlign w:val="center"/>
            <w:hideMark/>
          </w:tcPr>
          <w:p w14:paraId="7F644009" w14:textId="77777777"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DFF</w:t>
            </w:r>
          </w:p>
          <w:p w14:paraId="693286B2" w14:textId="5D2D9D59"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m:oMathPara>
              <m:oMath>
                <m:r>
                  <m:rPr>
                    <m:sty m:val="bi"/>
                  </m:rPr>
                  <w:rPr>
                    <w:rFonts w:ascii="Cambria Math" w:hAnsi="Cambria Math"/>
                    <w:sz w:val="16"/>
                    <w:szCs w:val="16"/>
                    <w:lang w:eastAsia="en-US"/>
                  </w:rPr>
                  <m:t>RL=1.00</m:t>
                </m:r>
                <m:r>
                  <m:rPr>
                    <m:sty m:val="bi"/>
                  </m:rPr>
                  <w:rPr>
                    <w:rFonts w:ascii="Cambria Math" w:hAnsi="Cambria Math"/>
                    <w:sz w:val="16"/>
                    <w:szCs w:val="16"/>
                    <w:lang w:eastAsia="en-US"/>
                  </w:rPr>
                  <m:t>m</m:t>
                </m:r>
              </m:oMath>
            </m:oMathPara>
          </w:p>
        </w:tc>
        <w:tc>
          <w:tcPr>
            <w:tcW w:w="2990" w:type="dxa"/>
            <w:gridSpan w:val="3"/>
            <w:tcBorders>
              <w:left w:val="single" w:sz="4" w:space="0" w:color="FFFFFF" w:themeColor="background1"/>
              <w:bottom w:val="single" w:sz="4" w:space="0" w:color="FFFFFF" w:themeColor="background1"/>
            </w:tcBorders>
            <w:vAlign w:val="center"/>
          </w:tcPr>
          <w:p w14:paraId="2E2DE717" w14:textId="77777777"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DFF</w:t>
            </w:r>
          </w:p>
          <w:p w14:paraId="52665B2A" w14:textId="399AD92F"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m:oMathPara>
              <m:oMath>
                <m:r>
                  <m:rPr>
                    <m:sty m:val="bi"/>
                  </m:rPr>
                  <w:rPr>
                    <w:rFonts w:ascii="Cambria Math" w:hAnsi="Cambria Math"/>
                    <w:sz w:val="16"/>
                    <w:szCs w:val="16"/>
                    <w:lang w:eastAsia="en-US"/>
                  </w:rPr>
                  <m:t>RL=0.75</m:t>
                </m:r>
                <m:r>
                  <m:rPr>
                    <m:sty m:val="bi"/>
                  </m:rPr>
                  <w:rPr>
                    <w:rFonts w:ascii="Cambria Math" w:hAnsi="Cambria Math"/>
                    <w:sz w:val="16"/>
                    <w:szCs w:val="16"/>
                    <w:lang w:eastAsia="en-US"/>
                  </w:rPr>
                  <m:t>m</m:t>
                </m:r>
              </m:oMath>
            </m:oMathPara>
          </w:p>
        </w:tc>
      </w:tr>
      <w:tr w:rsidR="00CE5CEA" w:rsidRPr="002019B4" w14:paraId="324227F2" w14:textId="77777777" w:rsidTr="00F23A94">
        <w:trPr>
          <w:cnfStyle w:val="000000100000" w:firstRow="0" w:lastRow="0" w:firstColumn="0" w:lastColumn="0" w:oddVBand="0" w:evenVBand="0" w:oddHBand="1" w:evenHBand="0" w:firstRowFirstColumn="0" w:firstRowLastColumn="0" w:lastRowFirstColumn="0" w:lastRowLastColumn="0"/>
          <w:trHeight w:val="775"/>
          <w:jc w:val="center"/>
        </w:trPr>
        <w:tc>
          <w:tcPr>
            <w:cnfStyle w:val="001000000000" w:firstRow="0" w:lastRow="0" w:firstColumn="1" w:lastColumn="0" w:oddVBand="0" w:evenVBand="0" w:oddHBand="0" w:evenHBand="0" w:firstRowFirstColumn="0" w:firstRowLastColumn="0" w:lastRowFirstColumn="0" w:lastRowLastColumn="0"/>
            <w:tcW w:w="910" w:type="dxa"/>
            <w:vMerge/>
            <w:tcBorders>
              <w:top w:val="single" w:sz="4" w:space="0" w:color="FFFFFF" w:themeColor="background1"/>
              <w:right w:val="single" w:sz="4" w:space="0" w:color="FFFFFF" w:themeColor="background1"/>
            </w:tcBorders>
            <w:noWrap/>
            <w:vAlign w:val="center"/>
          </w:tcPr>
          <w:p w14:paraId="48E4B5E2" w14:textId="77777777" w:rsidR="00CE5CEA" w:rsidRPr="002019B4" w:rsidRDefault="00CE5CEA" w:rsidP="00CE5CEA">
            <w:pPr>
              <w:spacing w:after="0" w:line="240" w:lineRule="auto"/>
              <w:jc w:val="center"/>
              <w:rPr>
                <w:sz w:val="16"/>
                <w:szCs w:val="16"/>
                <w:lang w:eastAsia="en-US"/>
              </w:rPr>
            </w:pPr>
          </w:p>
        </w:tc>
        <w:tc>
          <w:tcPr>
            <w:tcW w:w="1920"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09227DE4" w14:textId="77777777"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p>
        </w:tc>
        <w:tc>
          <w:tcPr>
            <w:tcW w:w="1134" w:type="dxa"/>
            <w:vMerge/>
            <w:tcBorders>
              <w:left w:val="single" w:sz="4" w:space="0" w:color="FFFFFF" w:themeColor="background1"/>
              <w:right w:val="single" w:sz="4" w:space="0" w:color="FFFFFF" w:themeColor="background1"/>
            </w:tcBorders>
            <w:vAlign w:val="center"/>
          </w:tcPr>
          <w:p w14:paraId="0B443EB1" w14:textId="77777777"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p>
        </w:tc>
        <w:tc>
          <w:tcPr>
            <w:tcW w:w="1134" w:type="dxa"/>
            <w:vMerge/>
            <w:tcBorders>
              <w:left w:val="single" w:sz="4" w:space="0" w:color="FFFFFF" w:themeColor="background1"/>
              <w:right w:val="single" w:sz="4" w:space="0" w:color="FFFFFF" w:themeColor="background1"/>
            </w:tcBorders>
            <w:vAlign w:val="center"/>
          </w:tcPr>
          <w:p w14:paraId="5425BBE1" w14:textId="77777777"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p>
        </w:tc>
        <w:tc>
          <w:tcPr>
            <w:tcW w:w="99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4ACCCE9F" w14:textId="676FB2E4"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_Ref36824194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[4]</w:t>
            </w:r>
            <w:r w:rsidR="00F23A94">
              <w:rPr>
                <w:color w:val="FFFFFF" w:themeColor="background1"/>
                <w:sz w:val="16"/>
                <w:szCs w:val="16"/>
                <w:lang w:eastAsia="en-US"/>
              </w:rPr>
              <w:fldChar w:fldCharType="end"/>
            </w:r>
          </w:p>
        </w:tc>
        <w:tc>
          <w:tcPr>
            <w:tcW w:w="989"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152E9A44" w14:textId="7673084A"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_Ref36824170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[7]</w:t>
            </w:r>
            <w:r w:rsidR="00F23A94">
              <w:rPr>
                <w:color w:val="FFFFFF" w:themeColor="background1"/>
                <w:sz w:val="16"/>
                <w:szCs w:val="16"/>
                <w:lang w:eastAsia="en-US"/>
              </w:rPr>
              <w:fldChar w:fldCharType="end"/>
            </w:r>
          </w:p>
        </w:tc>
        <w:tc>
          <w:tcPr>
            <w:tcW w:w="1004"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5CC9993E" w14:textId="146CFB4A"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4 probes </w:t>
            </w:r>
            <w:r>
              <w:rPr>
                <w:color w:val="FFFFFF" w:themeColor="background1"/>
                <w:sz w:val="16"/>
                <w:szCs w:val="16"/>
                <w:lang w:val="en-GB" w:eastAsia="en-US"/>
              </w:rPr>
              <w:t>(Table 2-1)</w:t>
            </w:r>
          </w:p>
        </w:tc>
        <w:tc>
          <w:tcPr>
            <w:tcW w:w="997"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0DD29DB5" w14:textId="6CDB107F"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6A239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_Ref36824194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[4]</w:t>
            </w:r>
            <w:r w:rsidR="00F23A94">
              <w:rPr>
                <w:color w:val="FFFFFF" w:themeColor="background1"/>
                <w:sz w:val="16"/>
                <w:szCs w:val="16"/>
                <w:lang w:eastAsia="en-US"/>
              </w:rPr>
              <w:fldChar w:fldCharType="end"/>
            </w:r>
          </w:p>
        </w:tc>
        <w:tc>
          <w:tcPr>
            <w:tcW w:w="97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67F65C02" w14:textId="57359086"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6A239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_Ref36824170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[7]</w:t>
            </w:r>
            <w:r w:rsidR="00F23A94">
              <w:rPr>
                <w:color w:val="FFFFFF" w:themeColor="background1"/>
                <w:sz w:val="16"/>
                <w:szCs w:val="16"/>
                <w:lang w:eastAsia="en-US"/>
              </w:rPr>
              <w:fldChar w:fldCharType="end"/>
            </w:r>
          </w:p>
        </w:tc>
        <w:tc>
          <w:tcPr>
            <w:tcW w:w="1017" w:type="dxa"/>
            <w:tcBorders>
              <w:top w:val="single" w:sz="4" w:space="0" w:color="FFFFFF" w:themeColor="background1"/>
              <w:left w:val="single" w:sz="4" w:space="0" w:color="FFFFFF" w:themeColor="background1"/>
            </w:tcBorders>
            <w:shd w:val="clear" w:color="auto" w:fill="C9C9C9" w:themeFill="accent3" w:themeFillTint="99"/>
            <w:vAlign w:val="center"/>
          </w:tcPr>
          <w:p w14:paraId="583988CE" w14:textId="71899562"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4 probes </w:t>
            </w:r>
            <w:r>
              <w:rPr>
                <w:color w:val="FFFFFF" w:themeColor="background1"/>
                <w:sz w:val="16"/>
                <w:szCs w:val="16"/>
                <w:lang w:val="en-GB" w:eastAsia="en-US"/>
              </w:rPr>
              <w:t>(Table 2-1)</w:t>
            </w:r>
          </w:p>
        </w:tc>
      </w:tr>
      <w:tr w:rsidR="002019B4" w:rsidRPr="002019B4" w14:paraId="3B85B4FA" w14:textId="77777777" w:rsidTr="00B7626E">
        <w:trPr>
          <w:trHeight w:val="436"/>
          <w:jc w:val="center"/>
        </w:trPr>
        <w:tc>
          <w:tcPr>
            <w:cnfStyle w:val="001000000000" w:firstRow="0" w:lastRow="0" w:firstColumn="1" w:lastColumn="0" w:oddVBand="0" w:evenVBand="0" w:oddHBand="0" w:evenHBand="0" w:firstRowFirstColumn="0" w:firstRowLastColumn="0" w:lastRowFirstColumn="0" w:lastRowLastColumn="0"/>
            <w:tcW w:w="910" w:type="dxa"/>
            <w:vMerge w:val="restart"/>
            <w:vAlign w:val="center"/>
            <w:hideMark/>
          </w:tcPr>
          <w:p w14:paraId="740372BD" w14:textId="77777777" w:rsidR="002019B4" w:rsidRPr="002019B4" w:rsidRDefault="002019B4" w:rsidP="002019B4">
            <w:pPr>
              <w:spacing w:after="0" w:line="240" w:lineRule="auto"/>
              <w:jc w:val="center"/>
              <w:rPr>
                <w:sz w:val="16"/>
                <w:szCs w:val="16"/>
                <w:lang w:eastAsia="en-US"/>
              </w:rPr>
            </w:pPr>
            <w:r w:rsidRPr="002019B4">
              <w:rPr>
                <w:sz w:val="16"/>
                <w:szCs w:val="16"/>
                <w:lang w:eastAsia="en-US"/>
              </w:rPr>
              <w:t>CDL-A</w:t>
            </w:r>
            <w:r w:rsidRPr="002019B4">
              <w:rPr>
                <w:sz w:val="16"/>
                <w:szCs w:val="16"/>
                <w:lang w:eastAsia="en-US"/>
              </w:rPr>
              <w:br/>
              <w:t>InO</w:t>
            </w:r>
          </w:p>
        </w:tc>
        <w:tc>
          <w:tcPr>
            <w:tcW w:w="1920" w:type="dxa"/>
            <w:noWrap/>
            <w:vAlign w:val="center"/>
          </w:tcPr>
          <w:p w14:paraId="4355B2BF" w14:textId="7B0F7CF7" w:rsidR="002019B4" w:rsidRPr="002019B4" w:rsidRDefault="002019B4" w:rsidP="002019B4">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Mean PSP</w:t>
            </w:r>
          </w:p>
        </w:tc>
        <w:tc>
          <w:tcPr>
            <w:tcW w:w="1134" w:type="dxa"/>
            <w:noWrap/>
            <w:vAlign w:val="center"/>
          </w:tcPr>
          <w:p w14:paraId="13562828" w14:textId="6B8B6004" w:rsidR="002019B4" w:rsidRPr="002019B4" w:rsidRDefault="00826A8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931B9F">
              <w:rPr>
                <w:sz w:val="16"/>
                <w:szCs w:val="16"/>
                <w:lang w:eastAsia="en-US"/>
              </w:rPr>
              <w:t>95.91</w:t>
            </w:r>
            <w:r w:rsidR="002019B4" w:rsidRPr="002019B4">
              <w:rPr>
                <w:sz w:val="16"/>
                <w:szCs w:val="16"/>
                <w:lang w:eastAsia="en-US"/>
              </w:rPr>
              <w:t>%</w:t>
            </w:r>
          </w:p>
        </w:tc>
        <w:tc>
          <w:tcPr>
            <w:tcW w:w="1134" w:type="dxa"/>
            <w:tcBorders>
              <w:right w:val="single" w:sz="4" w:space="0" w:color="FFFFFF" w:themeColor="background1"/>
            </w:tcBorders>
            <w:noWrap/>
            <w:vAlign w:val="center"/>
          </w:tcPr>
          <w:p w14:paraId="6B4F488A" w14:textId="5CEF6280" w:rsidR="002019B4" w:rsidRPr="002019B4" w:rsidRDefault="00826A8E" w:rsidP="002019B4">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931B9F">
              <w:rPr>
                <w:sz w:val="16"/>
                <w:szCs w:val="16"/>
                <w:lang w:eastAsia="en-US"/>
              </w:rPr>
              <w:t>95.63</w:t>
            </w:r>
            <w:r w:rsidR="002019B4" w:rsidRPr="002019B4">
              <w:rPr>
                <w:sz w:val="16"/>
                <w:szCs w:val="16"/>
                <w:lang w:eastAsia="en-US"/>
              </w:rPr>
              <w:t>%</w:t>
            </w:r>
          </w:p>
        </w:tc>
        <w:tc>
          <w:tcPr>
            <w:tcW w:w="996" w:type="dxa"/>
            <w:tcBorders>
              <w:left w:val="single" w:sz="4" w:space="0" w:color="FFFFFF" w:themeColor="background1"/>
            </w:tcBorders>
            <w:noWrap/>
            <w:vAlign w:val="center"/>
          </w:tcPr>
          <w:p w14:paraId="59378040" w14:textId="6F62179E"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87.43%</w:t>
            </w:r>
          </w:p>
        </w:tc>
        <w:tc>
          <w:tcPr>
            <w:tcW w:w="989" w:type="dxa"/>
            <w:tcBorders>
              <w:left w:val="single" w:sz="4" w:space="0" w:color="FFFFFF" w:themeColor="background1"/>
            </w:tcBorders>
            <w:vAlign w:val="center"/>
          </w:tcPr>
          <w:p w14:paraId="413FFEBA" w14:textId="1137F3C4"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87.24%</w:t>
            </w:r>
          </w:p>
        </w:tc>
        <w:tc>
          <w:tcPr>
            <w:tcW w:w="1004" w:type="dxa"/>
            <w:tcBorders>
              <w:left w:val="single" w:sz="4" w:space="0" w:color="FFFFFF" w:themeColor="background1"/>
            </w:tcBorders>
            <w:vAlign w:val="center"/>
          </w:tcPr>
          <w:p w14:paraId="4F1BF97D" w14:textId="0C0C094F" w:rsidR="002019B4" w:rsidRPr="002019B4" w:rsidRDefault="00826A8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931B9F">
              <w:rPr>
                <w:sz w:val="16"/>
                <w:szCs w:val="16"/>
                <w:lang w:eastAsia="en-US"/>
              </w:rPr>
              <w:t>87.47</w:t>
            </w:r>
            <w:r w:rsidR="002019B4" w:rsidRPr="002019B4">
              <w:rPr>
                <w:sz w:val="16"/>
                <w:szCs w:val="16"/>
                <w:lang w:eastAsia="en-US"/>
              </w:rPr>
              <w:t>%</w:t>
            </w:r>
          </w:p>
        </w:tc>
        <w:tc>
          <w:tcPr>
            <w:tcW w:w="997" w:type="dxa"/>
            <w:tcBorders>
              <w:left w:val="single" w:sz="4" w:space="0" w:color="FFFFFF" w:themeColor="background1"/>
            </w:tcBorders>
            <w:vAlign w:val="center"/>
          </w:tcPr>
          <w:p w14:paraId="7F3F1B08" w14:textId="3E6E85D7"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83.8</w:t>
            </w:r>
            <w:r>
              <w:rPr>
                <w:sz w:val="16"/>
                <w:szCs w:val="16"/>
                <w:lang w:eastAsia="en-US"/>
              </w:rPr>
              <w:t>4</w:t>
            </w:r>
            <w:r w:rsidRPr="001C2935">
              <w:rPr>
                <w:sz w:val="16"/>
                <w:szCs w:val="16"/>
                <w:lang w:eastAsia="en-US"/>
              </w:rPr>
              <w:t>%</w:t>
            </w:r>
          </w:p>
        </w:tc>
        <w:tc>
          <w:tcPr>
            <w:tcW w:w="976" w:type="dxa"/>
            <w:tcBorders>
              <w:left w:val="single" w:sz="4" w:space="0" w:color="FFFFFF" w:themeColor="background1"/>
            </w:tcBorders>
            <w:vAlign w:val="center"/>
          </w:tcPr>
          <w:p w14:paraId="32FCEDF4" w14:textId="78CEBDFF"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83.10%</w:t>
            </w:r>
          </w:p>
        </w:tc>
        <w:tc>
          <w:tcPr>
            <w:tcW w:w="1017" w:type="dxa"/>
            <w:tcBorders>
              <w:left w:val="single" w:sz="4" w:space="0" w:color="FFFFFF" w:themeColor="background1"/>
            </w:tcBorders>
            <w:vAlign w:val="center"/>
          </w:tcPr>
          <w:p w14:paraId="77B6D13B" w14:textId="5672456B" w:rsidR="002019B4" w:rsidRPr="002019B4" w:rsidRDefault="002019B4" w:rsidP="009F0EC9">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84.0</w:t>
            </w:r>
            <w:r>
              <w:rPr>
                <w:sz w:val="16"/>
                <w:szCs w:val="16"/>
                <w:lang w:eastAsia="en-US"/>
              </w:rPr>
              <w:t>4</w:t>
            </w:r>
            <w:r w:rsidRPr="002019B4">
              <w:rPr>
                <w:sz w:val="16"/>
                <w:szCs w:val="16"/>
                <w:lang w:eastAsia="en-US"/>
              </w:rPr>
              <w:t>%</w:t>
            </w:r>
          </w:p>
        </w:tc>
      </w:tr>
      <w:tr w:rsidR="00CE5CEA" w:rsidRPr="002019B4" w14:paraId="0707B50A" w14:textId="77777777" w:rsidTr="00B7626E">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137CAE12" w14:textId="77777777" w:rsidR="00E95F56" w:rsidRPr="002019B4" w:rsidRDefault="00E95F56" w:rsidP="00E95F56">
            <w:pPr>
              <w:spacing w:after="0" w:line="240" w:lineRule="auto"/>
              <w:jc w:val="center"/>
              <w:rPr>
                <w:sz w:val="16"/>
                <w:szCs w:val="16"/>
                <w:lang w:eastAsia="en-US"/>
              </w:rPr>
            </w:pPr>
          </w:p>
        </w:tc>
        <w:tc>
          <w:tcPr>
            <w:tcW w:w="1920" w:type="dxa"/>
            <w:noWrap/>
            <w:vAlign w:val="center"/>
          </w:tcPr>
          <w:p w14:paraId="312E9473" w14:textId="3FD801D2"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PSP Peak-to-Peak</w:t>
            </w:r>
          </w:p>
        </w:tc>
        <w:tc>
          <w:tcPr>
            <w:tcW w:w="1134" w:type="dxa"/>
            <w:noWrap/>
            <w:vAlign w:val="center"/>
          </w:tcPr>
          <w:p w14:paraId="55D0390E" w14:textId="44CDE102" w:rsidR="00E95F56" w:rsidRPr="002019B4" w:rsidRDefault="00826A8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931B9F">
              <w:rPr>
                <w:sz w:val="16"/>
                <w:szCs w:val="16"/>
                <w:lang w:eastAsia="en-US"/>
              </w:rPr>
              <w:t>0.33</w:t>
            </w:r>
            <w:r w:rsidR="00E95F56" w:rsidRPr="002019B4">
              <w:rPr>
                <w:sz w:val="16"/>
                <w:szCs w:val="16"/>
                <w:lang w:eastAsia="en-US"/>
              </w:rPr>
              <w:t>%</w:t>
            </w:r>
          </w:p>
        </w:tc>
        <w:tc>
          <w:tcPr>
            <w:tcW w:w="1134" w:type="dxa"/>
            <w:tcBorders>
              <w:right w:val="single" w:sz="4" w:space="0" w:color="FFFFFF" w:themeColor="background1"/>
            </w:tcBorders>
            <w:noWrap/>
            <w:vAlign w:val="center"/>
          </w:tcPr>
          <w:p w14:paraId="3029C333" w14:textId="293DE43E" w:rsidR="00E95F56" w:rsidRPr="002019B4" w:rsidRDefault="00826A8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931B9F">
              <w:rPr>
                <w:sz w:val="16"/>
                <w:szCs w:val="16"/>
                <w:lang w:eastAsia="en-US"/>
              </w:rPr>
              <w:t>1.22</w:t>
            </w:r>
            <w:r w:rsidR="00E95F56" w:rsidRPr="002019B4">
              <w:rPr>
                <w:sz w:val="16"/>
                <w:szCs w:val="16"/>
                <w:lang w:eastAsia="en-US"/>
              </w:rPr>
              <w:t>%</w:t>
            </w:r>
          </w:p>
        </w:tc>
        <w:tc>
          <w:tcPr>
            <w:tcW w:w="996" w:type="dxa"/>
            <w:tcBorders>
              <w:left w:val="single" w:sz="4" w:space="0" w:color="FFFFFF" w:themeColor="background1"/>
            </w:tcBorders>
            <w:noWrap/>
            <w:vAlign w:val="center"/>
          </w:tcPr>
          <w:p w14:paraId="76D45162" w14:textId="2DD60BEA"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20.3% </w:t>
            </w:r>
            <w:r w:rsidRPr="00E95F56">
              <w:rPr>
                <w:sz w:val="16"/>
                <w:szCs w:val="16"/>
                <w:vertAlign w:val="superscript"/>
                <w:lang w:eastAsia="en-US"/>
              </w:rPr>
              <w:t>1</w:t>
            </w:r>
          </w:p>
        </w:tc>
        <w:tc>
          <w:tcPr>
            <w:tcW w:w="989" w:type="dxa"/>
            <w:tcBorders>
              <w:left w:val="single" w:sz="4" w:space="0" w:color="FFFFFF" w:themeColor="background1"/>
            </w:tcBorders>
            <w:vAlign w:val="center"/>
          </w:tcPr>
          <w:p w14:paraId="4A430102" w14:textId="5055DD32"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22.4% </w:t>
            </w:r>
            <w:r w:rsidRPr="00E95F56">
              <w:rPr>
                <w:sz w:val="16"/>
                <w:szCs w:val="16"/>
                <w:vertAlign w:val="superscript"/>
                <w:lang w:eastAsia="en-US"/>
              </w:rPr>
              <w:t>2</w:t>
            </w:r>
            <w:r>
              <w:rPr>
                <w:sz w:val="16"/>
                <w:szCs w:val="16"/>
                <w:lang w:eastAsia="en-US"/>
              </w:rPr>
              <w:t xml:space="preserve"> </w:t>
            </w:r>
          </w:p>
        </w:tc>
        <w:tc>
          <w:tcPr>
            <w:tcW w:w="1004" w:type="dxa"/>
            <w:tcBorders>
              <w:left w:val="single" w:sz="4" w:space="0" w:color="FFFFFF" w:themeColor="background1"/>
            </w:tcBorders>
            <w:vAlign w:val="center"/>
          </w:tcPr>
          <w:p w14:paraId="078A7808" w14:textId="6716FFBC" w:rsidR="00E95F56" w:rsidRPr="002019B4" w:rsidRDefault="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rPr>
              <w:t>17.</w:t>
            </w:r>
            <w:r w:rsidR="001D2FF0">
              <w:rPr>
                <w:sz w:val="16"/>
                <w:szCs w:val="16"/>
              </w:rPr>
              <w:t>40</w:t>
            </w:r>
            <w:r w:rsidRPr="002019B4">
              <w:rPr>
                <w:sz w:val="16"/>
                <w:szCs w:val="16"/>
              </w:rPr>
              <w:t>%</w:t>
            </w:r>
          </w:p>
        </w:tc>
        <w:tc>
          <w:tcPr>
            <w:tcW w:w="997" w:type="dxa"/>
            <w:tcBorders>
              <w:left w:val="single" w:sz="4" w:space="0" w:color="FFFFFF" w:themeColor="background1"/>
            </w:tcBorders>
            <w:vAlign w:val="center"/>
          </w:tcPr>
          <w:p w14:paraId="662B7743" w14:textId="4A123693"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26.9% </w:t>
            </w:r>
            <w:r w:rsidRPr="00E95F56">
              <w:rPr>
                <w:sz w:val="16"/>
                <w:szCs w:val="16"/>
                <w:vertAlign w:val="superscript"/>
                <w:lang w:eastAsia="en-US"/>
              </w:rPr>
              <w:t>1</w:t>
            </w:r>
          </w:p>
        </w:tc>
        <w:tc>
          <w:tcPr>
            <w:tcW w:w="976" w:type="dxa"/>
            <w:tcBorders>
              <w:left w:val="single" w:sz="4" w:space="0" w:color="FFFFFF" w:themeColor="background1"/>
            </w:tcBorders>
            <w:vAlign w:val="center"/>
          </w:tcPr>
          <w:p w14:paraId="2C8B3390" w14:textId="4C314990"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30.4% </w:t>
            </w:r>
            <w:r w:rsidRPr="00E95F56">
              <w:rPr>
                <w:sz w:val="16"/>
                <w:szCs w:val="16"/>
                <w:vertAlign w:val="superscript"/>
                <w:lang w:eastAsia="en-US"/>
              </w:rPr>
              <w:t>2</w:t>
            </w:r>
          </w:p>
        </w:tc>
        <w:tc>
          <w:tcPr>
            <w:tcW w:w="1017" w:type="dxa"/>
            <w:tcBorders>
              <w:left w:val="single" w:sz="4" w:space="0" w:color="FFFFFF" w:themeColor="background1"/>
            </w:tcBorders>
            <w:vAlign w:val="center"/>
          </w:tcPr>
          <w:p w14:paraId="1E74EF29" w14:textId="785DC741" w:rsidR="00E95F56" w:rsidRPr="002019B4" w:rsidRDefault="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rPr>
            </w:pPr>
            <w:r w:rsidRPr="002019B4">
              <w:rPr>
                <w:sz w:val="16"/>
                <w:szCs w:val="16"/>
              </w:rPr>
              <w:t>23.</w:t>
            </w:r>
            <w:r w:rsidR="00826A8E">
              <w:rPr>
                <w:sz w:val="16"/>
                <w:szCs w:val="16"/>
              </w:rPr>
              <w:t>81</w:t>
            </w:r>
            <w:r w:rsidRPr="002019B4">
              <w:rPr>
                <w:sz w:val="16"/>
                <w:szCs w:val="16"/>
              </w:rPr>
              <w:t>%</w:t>
            </w:r>
          </w:p>
        </w:tc>
      </w:tr>
      <w:tr w:rsidR="001C2935" w:rsidRPr="002019B4" w14:paraId="2E4C7F17" w14:textId="77777777" w:rsidTr="00B7626E">
        <w:trPr>
          <w:trHeight w:val="436"/>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4DB8FC80" w14:textId="77777777" w:rsidR="001C2935" w:rsidRPr="002019B4" w:rsidRDefault="001C2935" w:rsidP="001C2935">
            <w:pPr>
              <w:spacing w:after="0" w:line="240" w:lineRule="auto"/>
              <w:jc w:val="center"/>
              <w:rPr>
                <w:sz w:val="16"/>
                <w:szCs w:val="16"/>
                <w:lang w:eastAsia="en-US"/>
              </w:rPr>
            </w:pPr>
          </w:p>
        </w:tc>
        <w:tc>
          <w:tcPr>
            <w:tcW w:w="1920" w:type="dxa"/>
            <w:noWrap/>
            <w:vAlign w:val="center"/>
            <w:hideMark/>
          </w:tcPr>
          <w:p w14:paraId="4CBB995C" w14:textId="41563564"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PSP Standard Deviation</w:t>
            </w:r>
          </w:p>
        </w:tc>
        <w:tc>
          <w:tcPr>
            <w:tcW w:w="1134" w:type="dxa"/>
            <w:noWrap/>
            <w:vAlign w:val="center"/>
          </w:tcPr>
          <w:p w14:paraId="4DF6F6DB" w14:textId="40B20166" w:rsidR="001C2935" w:rsidRPr="002019B4" w:rsidRDefault="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0</w:t>
            </w:r>
            <w:r w:rsidR="00826A8E">
              <w:rPr>
                <w:sz w:val="16"/>
                <w:szCs w:val="16"/>
                <w:lang w:eastAsia="en-US"/>
              </w:rPr>
              <w:t>.07</w:t>
            </w:r>
            <w:r w:rsidRPr="002019B4">
              <w:rPr>
                <w:sz w:val="16"/>
                <w:szCs w:val="16"/>
                <w:lang w:eastAsia="en-US"/>
              </w:rPr>
              <w:t>%</w:t>
            </w:r>
          </w:p>
        </w:tc>
        <w:tc>
          <w:tcPr>
            <w:tcW w:w="1134" w:type="dxa"/>
            <w:tcBorders>
              <w:right w:val="single" w:sz="4" w:space="0" w:color="FFFFFF" w:themeColor="background1"/>
            </w:tcBorders>
            <w:noWrap/>
            <w:vAlign w:val="center"/>
          </w:tcPr>
          <w:p w14:paraId="166916E3" w14:textId="07EC7868" w:rsidR="001C2935" w:rsidRPr="002019B4" w:rsidRDefault="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0.</w:t>
            </w:r>
            <w:r w:rsidR="00826A8E">
              <w:rPr>
                <w:sz w:val="16"/>
                <w:szCs w:val="16"/>
                <w:lang w:eastAsia="en-US"/>
              </w:rPr>
              <w:t>29</w:t>
            </w:r>
            <w:r w:rsidRPr="002019B4">
              <w:rPr>
                <w:sz w:val="16"/>
                <w:szCs w:val="16"/>
                <w:lang w:eastAsia="en-US"/>
              </w:rPr>
              <w:t>%</w:t>
            </w:r>
          </w:p>
        </w:tc>
        <w:tc>
          <w:tcPr>
            <w:tcW w:w="996" w:type="dxa"/>
            <w:tcBorders>
              <w:left w:val="single" w:sz="4" w:space="0" w:color="FFFFFF" w:themeColor="background1"/>
            </w:tcBorders>
            <w:noWrap/>
            <w:vAlign w:val="center"/>
          </w:tcPr>
          <w:p w14:paraId="205F7CA4" w14:textId="11EA371D"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DA4041">
              <w:rPr>
                <w:sz w:val="16"/>
                <w:szCs w:val="16"/>
                <w:lang w:eastAsia="en-US"/>
              </w:rPr>
              <w:t>-</w:t>
            </w:r>
          </w:p>
        </w:tc>
        <w:tc>
          <w:tcPr>
            <w:tcW w:w="989" w:type="dxa"/>
            <w:tcBorders>
              <w:left w:val="single" w:sz="4" w:space="0" w:color="FFFFFF" w:themeColor="background1"/>
            </w:tcBorders>
            <w:vAlign w:val="center"/>
          </w:tcPr>
          <w:p w14:paraId="0A3D705B" w14:textId="7CC32D0B"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DA4041">
              <w:rPr>
                <w:sz w:val="16"/>
                <w:szCs w:val="16"/>
                <w:lang w:eastAsia="en-US"/>
              </w:rPr>
              <w:t>-</w:t>
            </w:r>
          </w:p>
        </w:tc>
        <w:tc>
          <w:tcPr>
            <w:tcW w:w="1004" w:type="dxa"/>
            <w:tcBorders>
              <w:left w:val="single" w:sz="4" w:space="0" w:color="FFFFFF" w:themeColor="background1"/>
            </w:tcBorders>
            <w:vAlign w:val="center"/>
          </w:tcPr>
          <w:p w14:paraId="720BFF30" w14:textId="7C51B859"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rPr>
              <w:t>3.96%</w:t>
            </w:r>
          </w:p>
        </w:tc>
        <w:tc>
          <w:tcPr>
            <w:tcW w:w="997" w:type="dxa"/>
            <w:tcBorders>
              <w:left w:val="single" w:sz="4" w:space="0" w:color="FFFFFF" w:themeColor="background1"/>
            </w:tcBorders>
            <w:vAlign w:val="center"/>
          </w:tcPr>
          <w:p w14:paraId="5149D41D" w14:textId="110C407D"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0722BC">
              <w:rPr>
                <w:sz w:val="16"/>
                <w:szCs w:val="16"/>
                <w:lang w:eastAsia="en-US"/>
              </w:rPr>
              <w:t>-</w:t>
            </w:r>
          </w:p>
        </w:tc>
        <w:tc>
          <w:tcPr>
            <w:tcW w:w="976" w:type="dxa"/>
            <w:tcBorders>
              <w:left w:val="single" w:sz="4" w:space="0" w:color="FFFFFF" w:themeColor="background1"/>
            </w:tcBorders>
            <w:vAlign w:val="center"/>
          </w:tcPr>
          <w:p w14:paraId="185B4A28" w14:textId="504A2F6D"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0722BC">
              <w:rPr>
                <w:sz w:val="16"/>
                <w:szCs w:val="16"/>
                <w:lang w:eastAsia="en-US"/>
              </w:rPr>
              <w:t>-</w:t>
            </w:r>
          </w:p>
        </w:tc>
        <w:tc>
          <w:tcPr>
            <w:tcW w:w="1017" w:type="dxa"/>
            <w:tcBorders>
              <w:left w:val="single" w:sz="4" w:space="0" w:color="FFFFFF" w:themeColor="background1"/>
            </w:tcBorders>
            <w:vAlign w:val="center"/>
          </w:tcPr>
          <w:p w14:paraId="04D9B048" w14:textId="7A4AAB9B" w:rsidR="001C2935" w:rsidRPr="002019B4" w:rsidRDefault="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019B4">
              <w:rPr>
                <w:sz w:val="16"/>
                <w:szCs w:val="16"/>
              </w:rPr>
              <w:t>5.</w:t>
            </w:r>
            <w:r w:rsidR="00826A8E">
              <w:rPr>
                <w:sz w:val="16"/>
                <w:szCs w:val="16"/>
              </w:rPr>
              <w:t>68</w:t>
            </w:r>
            <w:r w:rsidRPr="002019B4">
              <w:rPr>
                <w:sz w:val="16"/>
                <w:szCs w:val="16"/>
              </w:rPr>
              <w:t>%</w:t>
            </w:r>
          </w:p>
        </w:tc>
      </w:tr>
      <w:tr w:rsidR="00383003" w:rsidRPr="002019B4" w14:paraId="771C6591" w14:textId="77777777" w:rsidTr="00B7626E">
        <w:trPr>
          <w:cnfStyle w:val="000000100000" w:firstRow="0" w:lastRow="0" w:firstColumn="0" w:lastColumn="0" w:oddVBand="0" w:evenVBand="0" w:oddHBand="1"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910" w:type="dxa"/>
            <w:vMerge w:val="restart"/>
            <w:vAlign w:val="center"/>
            <w:hideMark/>
          </w:tcPr>
          <w:p w14:paraId="47B47364" w14:textId="77777777" w:rsidR="00383003" w:rsidRPr="002019B4" w:rsidRDefault="00383003" w:rsidP="00383003">
            <w:pPr>
              <w:spacing w:after="0" w:line="240" w:lineRule="auto"/>
              <w:jc w:val="center"/>
              <w:rPr>
                <w:sz w:val="16"/>
                <w:szCs w:val="16"/>
                <w:lang w:eastAsia="en-US"/>
              </w:rPr>
            </w:pPr>
            <w:r w:rsidRPr="002019B4">
              <w:rPr>
                <w:sz w:val="16"/>
                <w:szCs w:val="16"/>
                <w:lang w:eastAsia="en-US"/>
              </w:rPr>
              <w:t>CDL-C</w:t>
            </w:r>
            <w:r w:rsidRPr="002019B4">
              <w:rPr>
                <w:sz w:val="16"/>
                <w:szCs w:val="16"/>
                <w:lang w:eastAsia="en-US"/>
              </w:rPr>
              <w:br/>
              <w:t>UMi</w:t>
            </w:r>
          </w:p>
        </w:tc>
        <w:tc>
          <w:tcPr>
            <w:tcW w:w="1920" w:type="dxa"/>
            <w:noWrap/>
            <w:vAlign w:val="center"/>
            <w:hideMark/>
          </w:tcPr>
          <w:p w14:paraId="70BB9B97" w14:textId="50CF92AB"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Mean PSP</w:t>
            </w:r>
          </w:p>
        </w:tc>
        <w:tc>
          <w:tcPr>
            <w:tcW w:w="1134" w:type="dxa"/>
            <w:noWrap/>
            <w:vAlign w:val="center"/>
          </w:tcPr>
          <w:p w14:paraId="6A7A0301" w14:textId="1DA64ECC"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93.</w:t>
            </w:r>
            <w:r w:rsidR="00A64409" w:rsidRPr="002019B4">
              <w:rPr>
                <w:sz w:val="16"/>
                <w:szCs w:val="16"/>
                <w:lang w:eastAsia="en-US"/>
              </w:rPr>
              <w:t>4</w:t>
            </w:r>
            <w:r w:rsidR="00A64409">
              <w:rPr>
                <w:sz w:val="16"/>
                <w:szCs w:val="16"/>
                <w:lang w:eastAsia="en-US"/>
              </w:rPr>
              <w:t>1</w:t>
            </w:r>
            <w:r w:rsidRPr="002019B4">
              <w:rPr>
                <w:sz w:val="16"/>
                <w:szCs w:val="16"/>
                <w:lang w:eastAsia="en-US"/>
              </w:rPr>
              <w:t>%</w:t>
            </w:r>
          </w:p>
        </w:tc>
        <w:tc>
          <w:tcPr>
            <w:tcW w:w="1134" w:type="dxa"/>
            <w:tcBorders>
              <w:right w:val="single" w:sz="4" w:space="0" w:color="FFFFFF" w:themeColor="background1"/>
            </w:tcBorders>
            <w:noWrap/>
            <w:vAlign w:val="center"/>
          </w:tcPr>
          <w:p w14:paraId="65D2310D" w14:textId="1029BAC2"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93.</w:t>
            </w:r>
            <w:r w:rsidR="00A64409" w:rsidRPr="002019B4">
              <w:rPr>
                <w:sz w:val="16"/>
                <w:szCs w:val="16"/>
                <w:lang w:eastAsia="en-US"/>
              </w:rPr>
              <w:t>2</w:t>
            </w:r>
            <w:r w:rsidR="00A64409">
              <w:rPr>
                <w:sz w:val="16"/>
                <w:szCs w:val="16"/>
                <w:lang w:eastAsia="en-US"/>
              </w:rPr>
              <w:t>5</w:t>
            </w:r>
            <w:r w:rsidRPr="002019B4">
              <w:rPr>
                <w:sz w:val="16"/>
                <w:szCs w:val="16"/>
                <w:lang w:eastAsia="en-US"/>
              </w:rPr>
              <w:t>%</w:t>
            </w:r>
          </w:p>
        </w:tc>
        <w:tc>
          <w:tcPr>
            <w:tcW w:w="996" w:type="dxa"/>
            <w:tcBorders>
              <w:left w:val="single" w:sz="4" w:space="0" w:color="FFFFFF" w:themeColor="background1"/>
            </w:tcBorders>
            <w:noWrap/>
            <w:vAlign w:val="center"/>
          </w:tcPr>
          <w:p w14:paraId="362349FB" w14:textId="467CA45D"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89.</w:t>
            </w:r>
            <w:r>
              <w:rPr>
                <w:sz w:val="16"/>
                <w:szCs w:val="16"/>
                <w:lang w:eastAsia="en-US"/>
              </w:rPr>
              <w:t>20</w:t>
            </w:r>
            <w:r w:rsidRPr="001C2935">
              <w:rPr>
                <w:sz w:val="16"/>
                <w:szCs w:val="16"/>
                <w:lang w:eastAsia="en-US"/>
              </w:rPr>
              <w:t>%</w:t>
            </w:r>
          </w:p>
        </w:tc>
        <w:tc>
          <w:tcPr>
            <w:tcW w:w="989" w:type="dxa"/>
            <w:tcBorders>
              <w:left w:val="single" w:sz="4" w:space="0" w:color="FFFFFF" w:themeColor="background1"/>
            </w:tcBorders>
            <w:vAlign w:val="center"/>
          </w:tcPr>
          <w:p w14:paraId="02D9FAD4" w14:textId="4173F8DE"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88.88%</w:t>
            </w:r>
          </w:p>
        </w:tc>
        <w:tc>
          <w:tcPr>
            <w:tcW w:w="1004" w:type="dxa"/>
            <w:tcBorders>
              <w:left w:val="single" w:sz="4" w:space="0" w:color="FFFFFF" w:themeColor="background1"/>
            </w:tcBorders>
            <w:vAlign w:val="center"/>
          </w:tcPr>
          <w:p w14:paraId="7F7845EB" w14:textId="2BEE655E"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0545EA">
              <w:rPr>
                <w:sz w:val="16"/>
                <w:szCs w:val="16"/>
                <w:lang w:eastAsia="en-US"/>
              </w:rPr>
              <w:t>87.</w:t>
            </w:r>
            <w:r>
              <w:rPr>
                <w:sz w:val="16"/>
                <w:szCs w:val="16"/>
                <w:lang w:eastAsia="en-US"/>
              </w:rPr>
              <w:t>59</w:t>
            </w:r>
            <w:r w:rsidRPr="002019B4">
              <w:rPr>
                <w:sz w:val="16"/>
                <w:szCs w:val="16"/>
                <w:lang w:eastAsia="en-US"/>
              </w:rPr>
              <w:t>%</w:t>
            </w:r>
          </w:p>
        </w:tc>
        <w:tc>
          <w:tcPr>
            <w:tcW w:w="997" w:type="dxa"/>
            <w:tcBorders>
              <w:left w:val="single" w:sz="4" w:space="0" w:color="FFFFFF" w:themeColor="background1"/>
            </w:tcBorders>
            <w:vAlign w:val="center"/>
          </w:tcPr>
          <w:p w14:paraId="441F3D56" w14:textId="3EAE7A2C"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86.</w:t>
            </w:r>
            <w:r>
              <w:rPr>
                <w:sz w:val="16"/>
                <w:szCs w:val="16"/>
                <w:lang w:eastAsia="en-US"/>
              </w:rPr>
              <w:t>60</w:t>
            </w:r>
            <w:r w:rsidRPr="001C2935">
              <w:rPr>
                <w:sz w:val="16"/>
                <w:szCs w:val="16"/>
                <w:lang w:eastAsia="en-US"/>
              </w:rPr>
              <w:t>%</w:t>
            </w:r>
          </w:p>
        </w:tc>
        <w:tc>
          <w:tcPr>
            <w:tcW w:w="976" w:type="dxa"/>
            <w:tcBorders>
              <w:left w:val="single" w:sz="4" w:space="0" w:color="FFFFFF" w:themeColor="background1"/>
            </w:tcBorders>
            <w:vAlign w:val="center"/>
          </w:tcPr>
          <w:p w14:paraId="7D80EB79" w14:textId="151AC34A"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85.98%</w:t>
            </w:r>
          </w:p>
        </w:tc>
        <w:tc>
          <w:tcPr>
            <w:tcW w:w="1017" w:type="dxa"/>
            <w:tcBorders>
              <w:left w:val="single" w:sz="4" w:space="0" w:color="FFFFFF" w:themeColor="background1"/>
            </w:tcBorders>
            <w:vAlign w:val="center"/>
          </w:tcPr>
          <w:p w14:paraId="539ADCFB" w14:textId="73B38629"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rPr>
            </w:pPr>
            <w:r w:rsidRPr="002019B4">
              <w:rPr>
                <w:sz w:val="16"/>
                <w:szCs w:val="16"/>
              </w:rPr>
              <w:t>84.8</w:t>
            </w:r>
            <w:r>
              <w:rPr>
                <w:sz w:val="16"/>
                <w:szCs w:val="16"/>
              </w:rPr>
              <w:t>9</w:t>
            </w:r>
            <w:r w:rsidRPr="002019B4">
              <w:rPr>
                <w:sz w:val="16"/>
                <w:szCs w:val="16"/>
              </w:rPr>
              <w:t>%</w:t>
            </w:r>
          </w:p>
        </w:tc>
      </w:tr>
      <w:tr w:rsidR="00383003" w:rsidRPr="002019B4" w14:paraId="3B232EEF" w14:textId="77777777" w:rsidTr="00B7626E">
        <w:trPr>
          <w:trHeight w:val="414"/>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17716A75" w14:textId="77777777" w:rsidR="00383003" w:rsidRPr="002019B4" w:rsidRDefault="00383003" w:rsidP="00383003">
            <w:pPr>
              <w:spacing w:after="0" w:line="240" w:lineRule="auto"/>
              <w:jc w:val="center"/>
              <w:rPr>
                <w:sz w:val="16"/>
                <w:szCs w:val="16"/>
                <w:lang w:eastAsia="en-US"/>
              </w:rPr>
            </w:pPr>
          </w:p>
        </w:tc>
        <w:tc>
          <w:tcPr>
            <w:tcW w:w="1920" w:type="dxa"/>
            <w:noWrap/>
            <w:vAlign w:val="center"/>
            <w:hideMark/>
          </w:tcPr>
          <w:p w14:paraId="750DCADD" w14:textId="50E4C382"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PSP Peak-to-Peak</w:t>
            </w:r>
          </w:p>
        </w:tc>
        <w:tc>
          <w:tcPr>
            <w:tcW w:w="1134" w:type="dxa"/>
            <w:noWrap/>
            <w:vAlign w:val="center"/>
          </w:tcPr>
          <w:p w14:paraId="1F752B4B" w14:textId="492EC9E1" w:rsidR="00383003" w:rsidRPr="002019B4" w:rsidRDefault="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0.</w:t>
            </w:r>
            <w:r w:rsidR="00A64409">
              <w:rPr>
                <w:sz w:val="16"/>
                <w:szCs w:val="16"/>
                <w:lang w:eastAsia="en-US"/>
              </w:rPr>
              <w:t>60</w:t>
            </w:r>
            <w:r w:rsidRPr="002019B4">
              <w:rPr>
                <w:sz w:val="16"/>
                <w:szCs w:val="16"/>
                <w:lang w:eastAsia="en-US"/>
              </w:rPr>
              <w:t>%</w:t>
            </w:r>
          </w:p>
        </w:tc>
        <w:tc>
          <w:tcPr>
            <w:tcW w:w="1134" w:type="dxa"/>
            <w:tcBorders>
              <w:right w:val="single" w:sz="4" w:space="0" w:color="FFFFFF" w:themeColor="background1"/>
            </w:tcBorders>
            <w:noWrap/>
            <w:vAlign w:val="center"/>
          </w:tcPr>
          <w:p w14:paraId="6D0AAC1E" w14:textId="2303A7AA" w:rsidR="00383003" w:rsidRPr="002019B4" w:rsidRDefault="00A64409"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1.01</w:t>
            </w:r>
            <w:r w:rsidR="00383003" w:rsidRPr="002019B4">
              <w:rPr>
                <w:sz w:val="16"/>
                <w:szCs w:val="16"/>
                <w:lang w:eastAsia="en-US"/>
              </w:rPr>
              <w:t>%</w:t>
            </w:r>
          </w:p>
        </w:tc>
        <w:tc>
          <w:tcPr>
            <w:tcW w:w="996" w:type="dxa"/>
            <w:tcBorders>
              <w:left w:val="single" w:sz="4" w:space="0" w:color="FFFFFF" w:themeColor="background1"/>
            </w:tcBorders>
            <w:noWrap/>
            <w:vAlign w:val="center"/>
          </w:tcPr>
          <w:p w14:paraId="56BCA42A" w14:textId="3AF9C610"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14.1% </w:t>
            </w:r>
            <w:r w:rsidRPr="00E95F56">
              <w:rPr>
                <w:sz w:val="16"/>
                <w:szCs w:val="16"/>
                <w:vertAlign w:val="superscript"/>
                <w:lang w:eastAsia="en-US"/>
              </w:rPr>
              <w:t>1</w:t>
            </w:r>
          </w:p>
        </w:tc>
        <w:tc>
          <w:tcPr>
            <w:tcW w:w="989" w:type="dxa"/>
            <w:tcBorders>
              <w:left w:val="single" w:sz="4" w:space="0" w:color="FFFFFF" w:themeColor="background1"/>
            </w:tcBorders>
            <w:vAlign w:val="center"/>
          </w:tcPr>
          <w:p w14:paraId="1DF2C071" w14:textId="2A4411CA"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15.1% </w:t>
            </w:r>
            <w:r w:rsidRPr="00E95F56">
              <w:rPr>
                <w:sz w:val="16"/>
                <w:szCs w:val="16"/>
                <w:vertAlign w:val="superscript"/>
                <w:lang w:eastAsia="en-US"/>
              </w:rPr>
              <w:t>2</w:t>
            </w:r>
            <w:r>
              <w:rPr>
                <w:sz w:val="16"/>
                <w:szCs w:val="16"/>
                <w:lang w:eastAsia="en-US"/>
              </w:rPr>
              <w:t xml:space="preserve"> </w:t>
            </w:r>
          </w:p>
        </w:tc>
        <w:tc>
          <w:tcPr>
            <w:tcW w:w="1004" w:type="dxa"/>
            <w:tcBorders>
              <w:left w:val="single" w:sz="4" w:space="0" w:color="FFFFFF" w:themeColor="background1"/>
            </w:tcBorders>
            <w:vAlign w:val="center"/>
          </w:tcPr>
          <w:p w14:paraId="04CD7915" w14:textId="5E43DFF3"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rPr>
              <w:t>14</w:t>
            </w:r>
            <w:r w:rsidRPr="002019B4">
              <w:rPr>
                <w:sz w:val="16"/>
                <w:szCs w:val="16"/>
              </w:rPr>
              <w:t>.</w:t>
            </w:r>
            <w:r>
              <w:rPr>
                <w:sz w:val="16"/>
                <w:szCs w:val="16"/>
              </w:rPr>
              <w:t>01</w:t>
            </w:r>
            <w:r w:rsidRPr="002019B4">
              <w:rPr>
                <w:sz w:val="16"/>
                <w:szCs w:val="16"/>
              </w:rPr>
              <w:t>%</w:t>
            </w:r>
          </w:p>
        </w:tc>
        <w:tc>
          <w:tcPr>
            <w:tcW w:w="997" w:type="dxa"/>
            <w:tcBorders>
              <w:left w:val="single" w:sz="4" w:space="0" w:color="FFFFFF" w:themeColor="background1"/>
            </w:tcBorders>
            <w:vAlign w:val="center"/>
          </w:tcPr>
          <w:p w14:paraId="59AADFC9" w14:textId="0E9606FD"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20.0% </w:t>
            </w:r>
            <w:r w:rsidRPr="00E95F56">
              <w:rPr>
                <w:sz w:val="16"/>
                <w:szCs w:val="16"/>
                <w:vertAlign w:val="superscript"/>
                <w:lang w:eastAsia="en-US"/>
              </w:rPr>
              <w:t>1</w:t>
            </w:r>
          </w:p>
        </w:tc>
        <w:tc>
          <w:tcPr>
            <w:tcW w:w="976" w:type="dxa"/>
            <w:tcBorders>
              <w:left w:val="single" w:sz="4" w:space="0" w:color="FFFFFF" w:themeColor="background1"/>
            </w:tcBorders>
            <w:vAlign w:val="center"/>
          </w:tcPr>
          <w:p w14:paraId="0B5814F7" w14:textId="37391BAD"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20.9% </w:t>
            </w:r>
            <w:r w:rsidRPr="00E95F56">
              <w:rPr>
                <w:sz w:val="16"/>
                <w:szCs w:val="16"/>
                <w:vertAlign w:val="superscript"/>
                <w:lang w:eastAsia="en-US"/>
              </w:rPr>
              <w:t>2</w:t>
            </w:r>
          </w:p>
        </w:tc>
        <w:tc>
          <w:tcPr>
            <w:tcW w:w="1017" w:type="dxa"/>
            <w:tcBorders>
              <w:left w:val="single" w:sz="4" w:space="0" w:color="FFFFFF" w:themeColor="background1"/>
            </w:tcBorders>
            <w:vAlign w:val="center"/>
          </w:tcPr>
          <w:p w14:paraId="5980BEC3" w14:textId="4ED63AB9" w:rsidR="00383003" w:rsidRPr="002019B4" w:rsidRDefault="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019B4">
              <w:rPr>
                <w:sz w:val="16"/>
                <w:szCs w:val="16"/>
              </w:rPr>
              <w:t>19.</w:t>
            </w:r>
            <w:r>
              <w:rPr>
                <w:sz w:val="16"/>
                <w:szCs w:val="16"/>
              </w:rPr>
              <w:t>71</w:t>
            </w:r>
            <w:r w:rsidRPr="002019B4">
              <w:rPr>
                <w:sz w:val="16"/>
                <w:szCs w:val="16"/>
              </w:rPr>
              <w:t>%</w:t>
            </w:r>
          </w:p>
        </w:tc>
      </w:tr>
      <w:tr w:rsidR="00383003" w:rsidRPr="002019B4" w14:paraId="2CD58B2E" w14:textId="77777777" w:rsidTr="00B7626E">
        <w:trPr>
          <w:cnfStyle w:val="000000100000" w:firstRow="0" w:lastRow="0" w:firstColumn="0" w:lastColumn="0" w:oddVBand="0" w:evenVBand="0" w:oddHBand="1"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4FCC5679" w14:textId="77777777" w:rsidR="00383003" w:rsidRPr="002019B4" w:rsidRDefault="00383003" w:rsidP="00383003">
            <w:pPr>
              <w:spacing w:after="0" w:line="240" w:lineRule="auto"/>
              <w:jc w:val="center"/>
              <w:rPr>
                <w:sz w:val="16"/>
                <w:szCs w:val="16"/>
                <w:lang w:eastAsia="en-US"/>
              </w:rPr>
            </w:pPr>
          </w:p>
        </w:tc>
        <w:tc>
          <w:tcPr>
            <w:tcW w:w="1920" w:type="dxa"/>
            <w:noWrap/>
            <w:vAlign w:val="center"/>
            <w:hideMark/>
          </w:tcPr>
          <w:p w14:paraId="6D1E3D04" w14:textId="28C3A58C"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PSP Standard Deviation</w:t>
            </w:r>
          </w:p>
        </w:tc>
        <w:tc>
          <w:tcPr>
            <w:tcW w:w="1134" w:type="dxa"/>
            <w:noWrap/>
            <w:vAlign w:val="center"/>
          </w:tcPr>
          <w:p w14:paraId="7443536B" w14:textId="0B9799A9"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0.</w:t>
            </w:r>
            <w:r w:rsidR="00A64409">
              <w:rPr>
                <w:sz w:val="16"/>
                <w:szCs w:val="16"/>
                <w:lang w:eastAsia="en-US"/>
              </w:rPr>
              <w:t>10</w:t>
            </w:r>
            <w:r w:rsidRPr="002019B4">
              <w:rPr>
                <w:sz w:val="16"/>
                <w:szCs w:val="16"/>
                <w:lang w:eastAsia="en-US"/>
              </w:rPr>
              <w:t>%</w:t>
            </w:r>
          </w:p>
        </w:tc>
        <w:tc>
          <w:tcPr>
            <w:tcW w:w="1134" w:type="dxa"/>
            <w:tcBorders>
              <w:right w:val="single" w:sz="4" w:space="0" w:color="FFFFFF" w:themeColor="background1"/>
            </w:tcBorders>
            <w:noWrap/>
            <w:vAlign w:val="center"/>
          </w:tcPr>
          <w:p w14:paraId="55E4152C" w14:textId="51EEA2B0"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0.</w:t>
            </w:r>
            <w:r w:rsidR="00A64409" w:rsidRPr="002019B4">
              <w:rPr>
                <w:sz w:val="16"/>
                <w:szCs w:val="16"/>
                <w:lang w:eastAsia="en-US"/>
              </w:rPr>
              <w:t>1</w:t>
            </w:r>
            <w:r w:rsidR="00A64409">
              <w:rPr>
                <w:sz w:val="16"/>
                <w:szCs w:val="16"/>
                <w:lang w:eastAsia="en-US"/>
              </w:rPr>
              <w:t>8</w:t>
            </w:r>
            <w:r w:rsidRPr="002019B4">
              <w:rPr>
                <w:sz w:val="16"/>
                <w:szCs w:val="16"/>
                <w:lang w:eastAsia="en-US"/>
              </w:rPr>
              <w:t>%</w:t>
            </w:r>
          </w:p>
        </w:tc>
        <w:tc>
          <w:tcPr>
            <w:tcW w:w="996" w:type="dxa"/>
            <w:tcBorders>
              <w:left w:val="single" w:sz="4" w:space="0" w:color="FFFFFF" w:themeColor="background1"/>
            </w:tcBorders>
            <w:noWrap/>
            <w:vAlign w:val="center"/>
          </w:tcPr>
          <w:p w14:paraId="0137A13D" w14:textId="0D14F94C"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C070CE">
              <w:rPr>
                <w:sz w:val="16"/>
                <w:szCs w:val="16"/>
                <w:lang w:eastAsia="en-US"/>
              </w:rPr>
              <w:t>-</w:t>
            </w:r>
          </w:p>
        </w:tc>
        <w:tc>
          <w:tcPr>
            <w:tcW w:w="989" w:type="dxa"/>
            <w:tcBorders>
              <w:left w:val="single" w:sz="4" w:space="0" w:color="FFFFFF" w:themeColor="background1"/>
            </w:tcBorders>
            <w:vAlign w:val="center"/>
          </w:tcPr>
          <w:p w14:paraId="4E315ADB" w14:textId="0FC04B92"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C070CE">
              <w:rPr>
                <w:sz w:val="16"/>
                <w:szCs w:val="16"/>
                <w:lang w:eastAsia="en-US"/>
              </w:rPr>
              <w:t>-</w:t>
            </w:r>
          </w:p>
        </w:tc>
        <w:tc>
          <w:tcPr>
            <w:tcW w:w="1004" w:type="dxa"/>
            <w:tcBorders>
              <w:left w:val="single" w:sz="4" w:space="0" w:color="FFFFFF" w:themeColor="background1"/>
            </w:tcBorders>
            <w:vAlign w:val="center"/>
          </w:tcPr>
          <w:p w14:paraId="56775827" w14:textId="728A0168"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rPr>
              <w:t>3.</w:t>
            </w:r>
            <w:r>
              <w:rPr>
                <w:sz w:val="16"/>
                <w:szCs w:val="16"/>
              </w:rPr>
              <w:t>23</w:t>
            </w:r>
            <w:r w:rsidRPr="002019B4">
              <w:rPr>
                <w:sz w:val="16"/>
                <w:szCs w:val="16"/>
              </w:rPr>
              <w:t>%</w:t>
            </w:r>
          </w:p>
        </w:tc>
        <w:tc>
          <w:tcPr>
            <w:tcW w:w="997" w:type="dxa"/>
            <w:tcBorders>
              <w:left w:val="single" w:sz="4" w:space="0" w:color="FFFFFF" w:themeColor="background1"/>
            </w:tcBorders>
            <w:vAlign w:val="center"/>
          </w:tcPr>
          <w:p w14:paraId="3B7DB83E" w14:textId="76895D02"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8046B3">
              <w:rPr>
                <w:sz w:val="16"/>
                <w:szCs w:val="16"/>
                <w:lang w:eastAsia="en-US"/>
              </w:rPr>
              <w:t>-</w:t>
            </w:r>
          </w:p>
        </w:tc>
        <w:tc>
          <w:tcPr>
            <w:tcW w:w="976" w:type="dxa"/>
            <w:tcBorders>
              <w:left w:val="single" w:sz="4" w:space="0" w:color="FFFFFF" w:themeColor="background1"/>
            </w:tcBorders>
            <w:vAlign w:val="center"/>
          </w:tcPr>
          <w:p w14:paraId="611207D3" w14:textId="42BCAC14"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8046B3">
              <w:rPr>
                <w:sz w:val="16"/>
                <w:szCs w:val="16"/>
                <w:lang w:eastAsia="en-US"/>
              </w:rPr>
              <w:t>-</w:t>
            </w:r>
          </w:p>
        </w:tc>
        <w:tc>
          <w:tcPr>
            <w:tcW w:w="1017" w:type="dxa"/>
            <w:tcBorders>
              <w:left w:val="single" w:sz="4" w:space="0" w:color="FFFFFF" w:themeColor="background1"/>
            </w:tcBorders>
            <w:vAlign w:val="center"/>
          </w:tcPr>
          <w:p w14:paraId="55EAD40B" w14:textId="3364D756"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rPr>
            </w:pPr>
            <w:r w:rsidRPr="002019B4">
              <w:rPr>
                <w:sz w:val="16"/>
                <w:szCs w:val="16"/>
              </w:rPr>
              <w:t>4.5</w:t>
            </w:r>
            <w:r>
              <w:rPr>
                <w:sz w:val="16"/>
                <w:szCs w:val="16"/>
              </w:rPr>
              <w:t>7</w:t>
            </w:r>
            <w:r w:rsidRPr="002019B4">
              <w:rPr>
                <w:sz w:val="16"/>
                <w:szCs w:val="16"/>
              </w:rPr>
              <w:t>%</w:t>
            </w:r>
          </w:p>
        </w:tc>
      </w:tr>
    </w:tbl>
    <w:p w14:paraId="59CAD27A" w14:textId="77E1AACE" w:rsidR="008F3E4D" w:rsidRDefault="008F3E4D" w:rsidP="00B7626E">
      <w:pPr>
        <w:spacing w:before="60" w:after="60" w:line="240" w:lineRule="auto"/>
        <w:rPr>
          <w:sz w:val="18"/>
          <w:lang w:eastAsia="en-US"/>
        </w:rPr>
      </w:pPr>
      <w:r w:rsidRPr="006A2394">
        <w:rPr>
          <w:sz w:val="18"/>
          <w:lang w:eastAsia="en-US"/>
        </w:rPr>
        <w:t>Note 1:</w:t>
      </w:r>
      <w:r>
        <w:rPr>
          <w:sz w:val="18"/>
          <w:lang w:eastAsia="en-US"/>
        </w:rPr>
        <w:t xml:space="preserve"> </w:t>
      </w:r>
      <w:r w:rsidR="00E95F56">
        <w:rPr>
          <w:sz w:val="18"/>
          <w:lang w:eastAsia="en-US"/>
        </w:rPr>
        <w:t>estimated based on the CDF plots presented in</w:t>
      </w:r>
      <w:r w:rsidR="00F23A94">
        <w:rPr>
          <w:sz w:val="18"/>
          <w:lang w:eastAsia="en-US"/>
        </w:rPr>
        <w:t xml:space="preserve"> </w:t>
      </w:r>
      <w:r w:rsidR="00F23A94">
        <w:rPr>
          <w:sz w:val="18"/>
          <w:lang w:eastAsia="en-US"/>
        </w:rPr>
        <w:fldChar w:fldCharType="begin"/>
      </w:r>
      <w:r w:rsidR="00F23A94">
        <w:rPr>
          <w:sz w:val="18"/>
          <w:lang w:eastAsia="en-US"/>
        </w:rPr>
        <w:instrText xml:space="preserve"> REF _Ref36824194 \r \h </w:instrText>
      </w:r>
      <w:r w:rsidR="00F23A94">
        <w:rPr>
          <w:sz w:val="18"/>
          <w:lang w:eastAsia="en-US"/>
        </w:rPr>
      </w:r>
      <w:r w:rsidR="00F23A94">
        <w:rPr>
          <w:sz w:val="18"/>
          <w:lang w:eastAsia="en-US"/>
        </w:rPr>
        <w:fldChar w:fldCharType="separate"/>
      </w:r>
      <w:r w:rsidR="00E54322">
        <w:rPr>
          <w:sz w:val="18"/>
          <w:lang w:eastAsia="en-US"/>
        </w:rPr>
        <w:t>[4]</w:t>
      </w:r>
      <w:r w:rsidR="00F23A94">
        <w:rPr>
          <w:sz w:val="18"/>
          <w:lang w:eastAsia="en-US"/>
        </w:rPr>
        <w:fldChar w:fldCharType="end"/>
      </w:r>
    </w:p>
    <w:p w14:paraId="763AF946" w14:textId="0A92B35F" w:rsidR="00E95F56" w:rsidRDefault="00E95F56" w:rsidP="00B7626E">
      <w:pPr>
        <w:spacing w:before="60" w:after="60" w:line="240" w:lineRule="auto"/>
        <w:rPr>
          <w:sz w:val="18"/>
          <w:lang w:eastAsia="en-US"/>
        </w:rPr>
      </w:pPr>
      <w:r>
        <w:rPr>
          <w:sz w:val="18"/>
          <w:lang w:eastAsia="en-US"/>
        </w:rPr>
        <w:t>Note 2:</w:t>
      </w:r>
      <w:r w:rsidRPr="00E95F56">
        <w:rPr>
          <w:sz w:val="18"/>
          <w:lang w:eastAsia="en-US"/>
        </w:rPr>
        <w:t xml:space="preserve"> </w:t>
      </w:r>
      <w:r>
        <w:rPr>
          <w:sz w:val="18"/>
          <w:lang w:eastAsia="en-US"/>
        </w:rPr>
        <w:t>estimated based on the CDF plots presented in</w:t>
      </w:r>
      <w:r w:rsidR="00F23A94">
        <w:rPr>
          <w:sz w:val="18"/>
          <w:lang w:eastAsia="en-US"/>
        </w:rPr>
        <w:t xml:space="preserve"> </w:t>
      </w:r>
      <w:r w:rsidR="00F23A94">
        <w:rPr>
          <w:sz w:val="18"/>
          <w:lang w:eastAsia="en-US"/>
        </w:rPr>
        <w:fldChar w:fldCharType="begin"/>
      </w:r>
      <w:r w:rsidR="00F23A94">
        <w:rPr>
          <w:sz w:val="18"/>
          <w:lang w:eastAsia="en-US"/>
        </w:rPr>
        <w:instrText xml:space="preserve"> REF _Ref36824170 \r \h </w:instrText>
      </w:r>
      <w:r w:rsidR="00F23A94">
        <w:rPr>
          <w:sz w:val="18"/>
          <w:lang w:eastAsia="en-US"/>
        </w:rPr>
      </w:r>
      <w:r w:rsidR="00F23A94">
        <w:rPr>
          <w:sz w:val="18"/>
          <w:lang w:eastAsia="en-US"/>
        </w:rPr>
        <w:fldChar w:fldCharType="separate"/>
      </w:r>
      <w:r w:rsidR="00E54322">
        <w:rPr>
          <w:sz w:val="18"/>
          <w:lang w:eastAsia="en-US"/>
        </w:rPr>
        <w:t>[7]</w:t>
      </w:r>
      <w:r w:rsidR="00F23A94">
        <w:rPr>
          <w:sz w:val="18"/>
          <w:lang w:eastAsia="en-US"/>
        </w:rPr>
        <w:fldChar w:fldCharType="end"/>
      </w:r>
    </w:p>
    <w:p w14:paraId="28299AF1" w14:textId="1CD47F18" w:rsidR="002A082C" w:rsidRPr="00441B83" w:rsidRDefault="002A082C" w:rsidP="00441B83">
      <w:pPr>
        <w:spacing w:before="120" w:after="120" w:line="240" w:lineRule="auto"/>
        <w:jc w:val="center"/>
        <w:rPr>
          <w:b/>
          <w:sz w:val="18"/>
          <w:lang w:val="en-GB" w:eastAsia="en-US"/>
        </w:rPr>
      </w:pPr>
      <w:r w:rsidRPr="00441B83">
        <w:rPr>
          <w:b/>
          <w:sz w:val="18"/>
          <w:lang w:val="en-GB" w:eastAsia="en-US"/>
        </w:rPr>
        <w:t>Table 2-</w:t>
      </w:r>
      <w:r w:rsidR="00D623B0">
        <w:rPr>
          <w:b/>
          <w:sz w:val="18"/>
          <w:lang w:val="en-GB" w:eastAsia="en-US"/>
        </w:rPr>
        <w:t>2</w:t>
      </w:r>
      <w:r w:rsidRPr="00441B83">
        <w:rPr>
          <w:b/>
          <w:sz w:val="18"/>
          <w:lang w:val="en-GB" w:eastAsia="en-US"/>
        </w:rPr>
        <w:t>: PSP results for 4 probes location</w:t>
      </w:r>
    </w:p>
    <w:p w14:paraId="420D9BFC" w14:textId="77777777" w:rsidR="00D141D5" w:rsidRDefault="00D141D5" w:rsidP="00B7626E">
      <w:pPr>
        <w:jc w:val="both"/>
        <w:rPr>
          <w:lang w:eastAsia="en-US"/>
        </w:rPr>
      </w:pPr>
    </w:p>
    <w:p w14:paraId="2CE81CA9" w14:textId="185D037C" w:rsidR="008F3E4D" w:rsidRDefault="00771018">
      <w:pPr>
        <w:spacing w:after="0" w:line="240" w:lineRule="auto"/>
        <w:jc w:val="both"/>
        <w:rPr>
          <w:lang w:eastAsia="en-US"/>
        </w:rPr>
      </w:pPr>
      <w:r>
        <w:rPr>
          <w:lang w:eastAsia="en-US"/>
        </w:rPr>
        <w:t>A</w:t>
      </w:r>
      <w:r w:rsidR="009F0EC9" w:rsidRPr="009F0EC9">
        <w:rPr>
          <w:lang w:eastAsia="en-US"/>
        </w:rPr>
        <w:t xml:space="preserve">s it can be observed, </w:t>
      </w:r>
      <w:r w:rsidR="00661E07">
        <w:rPr>
          <w:lang w:eastAsia="en-US"/>
        </w:rPr>
        <w:t>increasing the</w:t>
      </w:r>
      <w:r w:rsidR="009F0EC9" w:rsidRPr="009F0EC9">
        <w:rPr>
          <w:lang w:eastAsia="en-US"/>
        </w:rPr>
        <w:t xml:space="preserve"> number of probes beyond 4 has a minimum effect </w:t>
      </w:r>
      <w:r w:rsidR="0094025C">
        <w:rPr>
          <w:lang w:eastAsia="en-US"/>
        </w:rPr>
        <w:t>o</w:t>
      </w:r>
      <w:r w:rsidR="009F0EC9" w:rsidRPr="009F0EC9">
        <w:rPr>
          <w:lang w:eastAsia="en-US"/>
        </w:rPr>
        <w:t>n the mean PSP</w:t>
      </w:r>
      <w:r w:rsidR="009F0EC9">
        <w:rPr>
          <w:lang w:eastAsia="en-US"/>
        </w:rPr>
        <w:t xml:space="preserve"> and the major improvement comes from the increase</w:t>
      </w:r>
      <w:r w:rsidR="00E54322">
        <w:rPr>
          <w:lang w:eastAsia="en-US"/>
        </w:rPr>
        <w:t>d</w:t>
      </w:r>
      <w:r w:rsidR="009F0EC9">
        <w:rPr>
          <w:lang w:eastAsia="en-US"/>
        </w:rPr>
        <w:t xml:space="preserve"> Range Length</w:t>
      </w:r>
      <w:r w:rsidR="00640DCE">
        <w:rPr>
          <w:lang w:eastAsia="en-US"/>
        </w:rPr>
        <w:t xml:space="preserve"> (RL)</w:t>
      </w:r>
      <w:r w:rsidR="009F0EC9">
        <w:rPr>
          <w:lang w:eastAsia="en-US"/>
        </w:rPr>
        <w:t>.</w:t>
      </w:r>
    </w:p>
    <w:p w14:paraId="0039D96C" w14:textId="3BB0E3C3" w:rsidR="00DF246F" w:rsidRDefault="008F3E4D">
      <w:pPr>
        <w:spacing w:before="120"/>
        <w:jc w:val="both"/>
        <w:rPr>
          <w:lang w:eastAsia="en-US"/>
        </w:rPr>
      </w:pPr>
      <w:r w:rsidRPr="008F3E4D">
        <w:rPr>
          <w:b/>
          <w:lang w:eastAsia="en-US"/>
        </w:rPr>
        <w:lastRenderedPageBreak/>
        <w:t>Observation 1</w:t>
      </w:r>
      <w:r>
        <w:rPr>
          <w:lang w:eastAsia="en-US"/>
        </w:rPr>
        <w:t xml:space="preserve">: The range length is the major factor that improves PSP </w:t>
      </w:r>
      <w:r w:rsidR="0094025C">
        <w:rPr>
          <w:lang w:eastAsia="en-US"/>
        </w:rPr>
        <w:t xml:space="preserve">systems </w:t>
      </w:r>
      <w:r>
        <w:rPr>
          <w:lang w:eastAsia="en-US"/>
        </w:rPr>
        <w:t>performance</w:t>
      </w:r>
      <w:r w:rsidR="00CE5CEA">
        <w:rPr>
          <w:lang w:eastAsia="en-US"/>
        </w:rPr>
        <w:t xml:space="preserve"> for layouts with 3 or more probes.</w:t>
      </w:r>
    </w:p>
    <w:p w14:paraId="3EBDAAA4" w14:textId="10A4F233" w:rsidR="00D623B0" w:rsidRDefault="00DF246F" w:rsidP="00B7626E">
      <w:pPr>
        <w:jc w:val="both"/>
        <w:rPr>
          <w:lang w:eastAsia="en-US"/>
        </w:rPr>
      </w:pPr>
      <w:r>
        <w:rPr>
          <w:lang w:eastAsia="en-US"/>
        </w:rPr>
        <w:t xml:space="preserve">Considering the results in this contribution and </w:t>
      </w:r>
      <w:r w:rsidR="00F23A94">
        <w:rPr>
          <w:lang w:eastAsia="en-US"/>
        </w:rPr>
        <w:fldChar w:fldCharType="begin"/>
      </w:r>
      <w:r w:rsidR="00F23A94">
        <w:rPr>
          <w:lang w:eastAsia="en-US"/>
        </w:rPr>
        <w:instrText xml:space="preserve"> REF _Ref37076621 \r \h </w:instrText>
      </w:r>
      <w:r w:rsidR="00F23A94">
        <w:rPr>
          <w:lang w:eastAsia="en-US"/>
        </w:rPr>
      </w:r>
      <w:r w:rsidR="00F23A94">
        <w:rPr>
          <w:lang w:eastAsia="en-US"/>
        </w:rPr>
        <w:fldChar w:fldCharType="separate"/>
      </w:r>
      <w:r w:rsidR="00F23A94">
        <w:rPr>
          <w:lang w:eastAsia="en-US"/>
        </w:rPr>
        <w:t>[2]</w:t>
      </w:r>
      <w:r w:rsidR="00F23A94">
        <w:rPr>
          <w:lang w:eastAsia="en-US"/>
        </w:rPr>
        <w:fldChar w:fldCharType="end"/>
      </w:r>
      <w:r>
        <w:rPr>
          <w:lang w:eastAsia="en-US"/>
        </w:rPr>
        <w:t>, the best compromise between PSP performance and system complexity is achieved</w:t>
      </w:r>
      <w:r w:rsidR="00D623B0">
        <w:rPr>
          <w:lang w:eastAsia="en-US"/>
        </w:rPr>
        <w:t xml:space="preserve"> with an IFF based system using the probe layout shown in table 2-1.</w:t>
      </w:r>
    </w:p>
    <w:p w14:paraId="36126617" w14:textId="200BB016" w:rsidR="009F0EC9" w:rsidRPr="00B7626E" w:rsidRDefault="00D623B0" w:rsidP="00B7626E">
      <w:pPr>
        <w:spacing w:before="120"/>
        <w:jc w:val="both"/>
        <w:rPr>
          <w:b/>
          <w:lang w:eastAsia="en-US"/>
        </w:rPr>
      </w:pPr>
      <w:r w:rsidRPr="00D623B0">
        <w:rPr>
          <w:b/>
          <w:lang w:eastAsia="en-US"/>
        </w:rPr>
        <w:t xml:space="preserve">Proposal </w:t>
      </w:r>
      <w:r w:rsidR="00CE5CEA">
        <w:rPr>
          <w:b/>
          <w:lang w:eastAsia="en-US"/>
        </w:rPr>
        <w:t>1</w:t>
      </w:r>
      <w:r w:rsidRPr="00B7626E">
        <w:rPr>
          <w:b/>
          <w:lang w:eastAsia="en-US"/>
        </w:rPr>
        <w:t xml:space="preserve">: </w:t>
      </w:r>
      <w:r w:rsidRPr="00771018">
        <w:rPr>
          <w:lang w:eastAsia="en-US"/>
        </w:rPr>
        <w:t>Adopt the IFF based system with 4 probes, using the layout in table 2-1, as the baseline test system for NR FR2 MIMO OTA.</w:t>
      </w:r>
      <w:r w:rsidR="00EF1F91">
        <w:rPr>
          <w:lang w:eastAsia="en-US"/>
        </w:rPr>
        <w:t xml:space="preserve"> </w:t>
      </w:r>
    </w:p>
    <w:p w14:paraId="47920D0E" w14:textId="79FF4A30" w:rsidR="000D4E66" w:rsidRDefault="000D4E66" w:rsidP="000D4E66">
      <w:pPr>
        <w:pStyle w:val="Heading1"/>
        <w:rPr>
          <w:rFonts w:cs="Arial"/>
        </w:rPr>
      </w:pPr>
      <w:r>
        <w:rPr>
          <w:rFonts w:cs="Arial"/>
        </w:rPr>
        <w:t>Impact on Test System implementation</w:t>
      </w:r>
      <w:r w:rsidR="00DF246F">
        <w:rPr>
          <w:rFonts w:cs="Arial"/>
        </w:rPr>
        <w:t xml:space="preserve"> and MU</w:t>
      </w:r>
    </w:p>
    <w:p w14:paraId="76A507E3" w14:textId="2978D62A" w:rsidR="00EE5CBB" w:rsidRDefault="00602D3D" w:rsidP="00B7626E">
      <w:pPr>
        <w:jc w:val="both"/>
        <w:rPr>
          <w:lang w:val="en-GB" w:eastAsia="en-US"/>
        </w:rPr>
      </w:pPr>
      <w:r>
        <w:rPr>
          <w:lang w:val="en-GB" w:eastAsia="en-US"/>
        </w:rPr>
        <w:t xml:space="preserve">As already mentioned in </w:t>
      </w:r>
      <w:r w:rsidR="00F23A94">
        <w:rPr>
          <w:lang w:val="en-GB" w:eastAsia="en-US"/>
        </w:rPr>
        <w:fldChar w:fldCharType="begin"/>
      </w:r>
      <w:r w:rsidR="00F23A94">
        <w:rPr>
          <w:lang w:val="en-GB" w:eastAsia="en-US"/>
        </w:rPr>
        <w:instrText xml:space="preserve"> REF _Ref36824167 \r \h </w:instrText>
      </w:r>
      <w:r w:rsidR="00F23A94">
        <w:rPr>
          <w:lang w:val="en-GB" w:eastAsia="en-US"/>
        </w:rPr>
      </w:r>
      <w:r w:rsidR="00F23A94">
        <w:rPr>
          <w:lang w:val="en-GB" w:eastAsia="en-US"/>
        </w:rPr>
        <w:fldChar w:fldCharType="separate"/>
      </w:r>
      <w:r w:rsidR="00F23A94">
        <w:rPr>
          <w:lang w:val="en-GB" w:eastAsia="en-US"/>
        </w:rPr>
        <w:t>[3]</w:t>
      </w:r>
      <w:r w:rsidR="00F23A94">
        <w:rPr>
          <w:lang w:val="en-GB" w:eastAsia="en-US"/>
        </w:rPr>
        <w:fldChar w:fldCharType="end"/>
      </w:r>
      <w:r w:rsidR="002A6DAE">
        <w:rPr>
          <w:lang w:val="en-GB" w:eastAsia="en-US"/>
        </w:rPr>
        <w:t xml:space="preserve">, the channel model generation, validation procedure and test procedure do not change between DFF and IFF based systems since the only </w:t>
      </w:r>
      <w:r w:rsidR="001D2E6A">
        <w:rPr>
          <w:lang w:val="en-GB" w:eastAsia="en-US"/>
        </w:rPr>
        <w:t>difference</w:t>
      </w:r>
      <w:r w:rsidR="002A6DAE">
        <w:rPr>
          <w:lang w:val="en-GB" w:eastAsia="en-US"/>
        </w:rPr>
        <w:t xml:space="preserve"> is the OTA interface</w:t>
      </w:r>
      <w:r w:rsidR="007E22B9">
        <w:rPr>
          <w:lang w:val="en-GB" w:eastAsia="en-US"/>
        </w:rPr>
        <w:t xml:space="preserve">. </w:t>
      </w:r>
    </w:p>
    <w:p w14:paraId="552B6533" w14:textId="41B540BE" w:rsidR="00EE5CBB" w:rsidRDefault="00EE5CBB" w:rsidP="00B7626E">
      <w:pPr>
        <w:jc w:val="both"/>
        <w:rPr>
          <w:lang w:val="en-GB" w:eastAsia="en-US"/>
        </w:rPr>
      </w:pPr>
      <w:r w:rsidRPr="00BE4D6D">
        <w:rPr>
          <w:b/>
          <w:lang w:val="en-GB" w:eastAsia="en-US"/>
        </w:rPr>
        <w:t xml:space="preserve">Observation </w:t>
      </w:r>
      <w:r w:rsidR="00CE5CEA">
        <w:rPr>
          <w:b/>
          <w:lang w:val="en-GB" w:eastAsia="en-US"/>
        </w:rPr>
        <w:t>2</w:t>
      </w:r>
      <w:r w:rsidRPr="00BE4D6D">
        <w:rPr>
          <w:b/>
          <w:lang w:val="en-GB" w:eastAsia="en-US"/>
        </w:rPr>
        <w:t>:</w:t>
      </w:r>
      <w:r>
        <w:rPr>
          <w:lang w:val="en-GB" w:eastAsia="en-US"/>
        </w:rPr>
        <w:t xml:space="preserve"> </w:t>
      </w:r>
      <w:r w:rsidR="00C124B9">
        <w:rPr>
          <w:szCs w:val="24"/>
        </w:rPr>
        <w:t>C</w:t>
      </w:r>
      <w:r w:rsidR="00C124B9" w:rsidRPr="00946069">
        <w:rPr>
          <w:szCs w:val="24"/>
        </w:rPr>
        <w:t xml:space="preserve">hannel </w:t>
      </w:r>
      <w:r w:rsidRPr="00946069">
        <w:rPr>
          <w:szCs w:val="24"/>
        </w:rPr>
        <w:t>model generation, validation and test procedure</w:t>
      </w:r>
      <w:r>
        <w:rPr>
          <w:szCs w:val="24"/>
        </w:rPr>
        <w:t xml:space="preserve"> are the same for both DFF and IFF approaches.</w:t>
      </w:r>
    </w:p>
    <w:p w14:paraId="3B733F93" w14:textId="283E56E2" w:rsidR="002A6DAE" w:rsidRDefault="007E22B9" w:rsidP="00B7626E">
      <w:pPr>
        <w:jc w:val="both"/>
        <w:rPr>
          <w:lang w:val="en-GB" w:eastAsia="en-US"/>
        </w:rPr>
      </w:pPr>
      <w:r>
        <w:rPr>
          <w:lang w:val="en-GB" w:eastAsia="en-US"/>
        </w:rPr>
        <w:t xml:space="preserve">In addition, </w:t>
      </w:r>
      <w:r w:rsidR="002A6DAE">
        <w:rPr>
          <w:lang w:val="en-GB" w:eastAsia="en-US"/>
        </w:rPr>
        <w:t>the overall test system performance is improved</w:t>
      </w:r>
      <w:r w:rsidR="00EE5CBB">
        <w:rPr>
          <w:lang w:val="en-GB" w:eastAsia="en-US"/>
        </w:rPr>
        <w:t xml:space="preserve"> in IFF based systems</w:t>
      </w:r>
      <w:r w:rsidR="002A6DAE">
        <w:rPr>
          <w:lang w:val="en-GB" w:eastAsia="en-US"/>
        </w:rPr>
        <w:t xml:space="preserve">, </w:t>
      </w:r>
      <w:r w:rsidR="00EE5CBB">
        <w:rPr>
          <w:lang w:val="en-GB" w:eastAsia="en-US"/>
        </w:rPr>
        <w:t>mainly driven by</w:t>
      </w:r>
      <w:r w:rsidR="002A6DAE">
        <w:rPr>
          <w:lang w:val="en-GB" w:eastAsia="en-US"/>
        </w:rPr>
        <w:t>:</w:t>
      </w:r>
    </w:p>
    <w:p w14:paraId="575F3AF2" w14:textId="1897D16F" w:rsidR="002A6DAE" w:rsidRDefault="002A6DAE" w:rsidP="00B7626E">
      <w:pPr>
        <w:pStyle w:val="ListParagraph"/>
        <w:numPr>
          <w:ilvl w:val="0"/>
          <w:numId w:val="28"/>
        </w:numPr>
        <w:jc w:val="both"/>
        <w:rPr>
          <w:rFonts w:ascii="Arial" w:hAnsi="Arial" w:cs="Arial"/>
          <w:sz w:val="22"/>
          <w:szCs w:val="22"/>
          <w:lang w:val="en-GB"/>
        </w:rPr>
      </w:pPr>
      <w:r>
        <w:rPr>
          <w:rFonts w:ascii="Arial" w:hAnsi="Arial" w:cs="Arial"/>
          <w:sz w:val="22"/>
          <w:szCs w:val="22"/>
          <w:lang w:val="en-GB"/>
        </w:rPr>
        <w:t>Better mean PSP over the test volume.</w:t>
      </w:r>
    </w:p>
    <w:p w14:paraId="67F26011" w14:textId="4E283581" w:rsidR="002A6DAE" w:rsidRDefault="002A6DAE" w:rsidP="00B7626E">
      <w:pPr>
        <w:pStyle w:val="ListParagraph"/>
        <w:numPr>
          <w:ilvl w:val="0"/>
          <w:numId w:val="28"/>
        </w:numPr>
        <w:jc w:val="both"/>
        <w:rPr>
          <w:rFonts w:ascii="Arial" w:hAnsi="Arial" w:cs="Arial"/>
          <w:sz w:val="22"/>
          <w:szCs w:val="22"/>
          <w:lang w:val="en-GB"/>
        </w:rPr>
      </w:pPr>
      <w:r>
        <w:rPr>
          <w:rFonts w:ascii="Arial" w:hAnsi="Arial" w:cs="Arial"/>
          <w:sz w:val="22"/>
          <w:szCs w:val="22"/>
          <w:lang w:val="en-GB"/>
        </w:rPr>
        <w:t>Higher feasible SNR.</w:t>
      </w:r>
    </w:p>
    <w:p w14:paraId="64DAE9A5" w14:textId="08740FE0" w:rsidR="002A6DAE" w:rsidRDefault="002A6DAE" w:rsidP="00B7626E">
      <w:pPr>
        <w:pStyle w:val="ListParagraph"/>
        <w:numPr>
          <w:ilvl w:val="0"/>
          <w:numId w:val="28"/>
        </w:numPr>
        <w:jc w:val="both"/>
        <w:rPr>
          <w:rFonts w:ascii="Arial" w:hAnsi="Arial" w:cs="Arial"/>
          <w:sz w:val="22"/>
          <w:szCs w:val="22"/>
          <w:lang w:val="en-GB"/>
        </w:rPr>
      </w:pPr>
      <w:r>
        <w:rPr>
          <w:rFonts w:ascii="Arial" w:hAnsi="Arial" w:cs="Arial"/>
          <w:sz w:val="22"/>
          <w:szCs w:val="22"/>
          <w:lang w:val="en-GB"/>
        </w:rPr>
        <w:t>Lower QoQZ MU contribution.</w:t>
      </w:r>
    </w:p>
    <w:p w14:paraId="6791B2AE" w14:textId="5A277CC9" w:rsidR="002A6DAE" w:rsidRDefault="002A6DAE" w:rsidP="00B7626E">
      <w:pPr>
        <w:jc w:val="both"/>
        <w:rPr>
          <w:lang w:val="en-GB"/>
        </w:rPr>
      </w:pPr>
    </w:p>
    <w:p w14:paraId="0722722E" w14:textId="55348C96" w:rsidR="00B02899" w:rsidRDefault="00B02899" w:rsidP="00B7626E">
      <w:pPr>
        <w:jc w:val="both"/>
        <w:rPr>
          <w:lang w:val="en-GB"/>
        </w:rPr>
      </w:pPr>
      <w:r w:rsidRPr="00B02899">
        <w:rPr>
          <w:lang w:val="en-GB"/>
        </w:rPr>
        <w:t>Looking at the simulation results</w:t>
      </w:r>
      <w:r w:rsidR="00CE5CEA">
        <w:rPr>
          <w:lang w:val="en-GB"/>
        </w:rPr>
        <w:t xml:space="preserve"> at different phases of the optimization</w:t>
      </w:r>
      <w:r w:rsidRPr="00B02899">
        <w:rPr>
          <w:lang w:val="en-GB"/>
        </w:rPr>
        <w:t xml:space="preserve">, it can be </w:t>
      </w:r>
      <w:r w:rsidR="00771018">
        <w:rPr>
          <w:lang w:val="en-GB"/>
        </w:rPr>
        <w:t xml:space="preserve">observed </w:t>
      </w:r>
      <w:r w:rsidRPr="00B02899">
        <w:rPr>
          <w:lang w:val="en-GB"/>
        </w:rPr>
        <w:t>that</w:t>
      </w:r>
      <w:r>
        <w:rPr>
          <w:lang w:val="en-GB"/>
        </w:rPr>
        <w:t xml:space="preserve"> the sampled PSP per point over the test volume experience variations depending on the range length, probe weights and system type (DFF vs. IFF)</w:t>
      </w:r>
      <w:r w:rsidR="006A765B">
        <w:rPr>
          <w:lang w:val="en-GB"/>
        </w:rPr>
        <w:t>, among others</w:t>
      </w:r>
      <w:r>
        <w:rPr>
          <w:lang w:val="en-GB"/>
        </w:rPr>
        <w:t xml:space="preserve">. </w:t>
      </w:r>
      <w:r w:rsidR="006A765B">
        <w:rPr>
          <w:lang w:val="en-GB"/>
        </w:rPr>
        <w:t>S</w:t>
      </w:r>
      <w:r>
        <w:rPr>
          <w:lang w:val="en-GB"/>
        </w:rPr>
        <w:t xml:space="preserve">ince the PSP variation </w:t>
      </w:r>
      <w:r w:rsidR="006A765B">
        <w:rPr>
          <w:lang w:val="en-GB"/>
        </w:rPr>
        <w:t xml:space="preserve">will </w:t>
      </w:r>
      <w:r>
        <w:rPr>
          <w:lang w:val="en-GB"/>
        </w:rPr>
        <w:t xml:space="preserve">change between system implementations and introduce additional </w:t>
      </w:r>
      <w:r w:rsidR="006A765B">
        <w:rPr>
          <w:lang w:val="en-GB"/>
        </w:rPr>
        <w:t xml:space="preserve">error </w:t>
      </w:r>
      <w:r>
        <w:rPr>
          <w:lang w:val="en-GB"/>
        </w:rPr>
        <w:t>for device tes</w:t>
      </w:r>
      <w:r w:rsidR="006A765B">
        <w:rPr>
          <w:lang w:val="en-GB"/>
        </w:rPr>
        <w:t>ting, it is proposed to consider it as an MU contribution to the overall budget.</w:t>
      </w:r>
    </w:p>
    <w:p w14:paraId="4C480A8A" w14:textId="6D789F2C" w:rsidR="006A765B" w:rsidRDefault="006A765B" w:rsidP="00B02899">
      <w:pPr>
        <w:rPr>
          <w:lang w:val="en-GB"/>
        </w:rPr>
      </w:pPr>
      <w:r w:rsidRPr="006A765B">
        <w:rPr>
          <w:b/>
          <w:lang w:val="en-GB"/>
        </w:rPr>
        <w:t xml:space="preserve">Proposal </w:t>
      </w:r>
      <w:r w:rsidR="00CE5CEA">
        <w:rPr>
          <w:b/>
          <w:lang w:val="en-GB"/>
        </w:rPr>
        <w:t>2</w:t>
      </w:r>
      <w:r>
        <w:rPr>
          <w:lang w:val="en-GB"/>
        </w:rPr>
        <w:t xml:space="preserve">: </w:t>
      </w:r>
      <w:r w:rsidR="00C124B9">
        <w:rPr>
          <w:lang w:val="en-GB"/>
        </w:rPr>
        <w:t xml:space="preserve">Add </w:t>
      </w:r>
      <w:r>
        <w:rPr>
          <w:lang w:val="en-GB"/>
        </w:rPr>
        <w:t>an MU contribution based on the PSP validation procedure on actual test systems</w:t>
      </w:r>
      <w:r w:rsidR="00EE5CBB">
        <w:rPr>
          <w:lang w:val="en-GB"/>
        </w:rPr>
        <w:t>, using the PSP standard deviation as MU term</w:t>
      </w:r>
      <w:r>
        <w:rPr>
          <w:lang w:val="en-GB"/>
        </w:rPr>
        <w:t>.</w:t>
      </w:r>
    </w:p>
    <w:p w14:paraId="37074217" w14:textId="39B69B79" w:rsidR="008F3E4D" w:rsidRPr="0087493A" w:rsidRDefault="00EE5CBB" w:rsidP="00B02899">
      <w:pPr>
        <w:rPr>
          <w:lang w:val="x-none"/>
        </w:rPr>
      </w:pPr>
      <w:r>
        <w:rPr>
          <w:lang w:val="en-GB"/>
        </w:rPr>
        <w:t>In addition, t</w:t>
      </w:r>
      <w:r w:rsidR="008F3E4D">
        <w:rPr>
          <w:lang w:val="en-GB"/>
        </w:rPr>
        <w:t>he results in table 2-</w:t>
      </w:r>
      <w:r w:rsidR="00D623B0">
        <w:rPr>
          <w:lang w:val="en-GB"/>
        </w:rPr>
        <w:t>2</w:t>
      </w:r>
      <w:r w:rsidR="008F3E4D">
        <w:rPr>
          <w:lang w:val="en-GB"/>
        </w:rPr>
        <w:t xml:space="preserve"> show how the increase in number of probes does not </w:t>
      </w:r>
      <w:r w:rsidR="00CB77FD">
        <w:rPr>
          <w:lang w:val="en-GB"/>
        </w:rPr>
        <w:t xml:space="preserve">improve the MU since the peak-to-peak PSP performance, and therefore the </w:t>
      </w:r>
      <w:r>
        <w:rPr>
          <w:lang w:val="en-GB"/>
        </w:rPr>
        <w:t xml:space="preserve">PSP </w:t>
      </w:r>
      <w:r w:rsidR="00CB77FD">
        <w:rPr>
          <w:lang w:val="en-GB"/>
        </w:rPr>
        <w:t>standard deviation,</w:t>
      </w:r>
      <w:r>
        <w:rPr>
          <w:lang w:val="en-GB"/>
        </w:rPr>
        <w:t xml:space="preserve"> is even worse than the proposed 4-probe layout in</w:t>
      </w:r>
      <w:r w:rsidR="00931B9F">
        <w:rPr>
          <w:lang w:val="en-GB"/>
        </w:rPr>
        <w:t xml:space="preserve"> </w:t>
      </w:r>
      <w:r w:rsidR="00931B9F">
        <w:rPr>
          <w:lang w:val="en-GB"/>
        </w:rPr>
        <w:fldChar w:fldCharType="begin"/>
      </w:r>
      <w:r w:rsidR="00931B9F">
        <w:rPr>
          <w:lang w:val="en-GB"/>
        </w:rPr>
        <w:instrText xml:space="preserve"> REF _Ref37235369 \r \h </w:instrText>
      </w:r>
      <w:r w:rsidR="00931B9F">
        <w:rPr>
          <w:lang w:val="en-GB"/>
        </w:rPr>
      </w:r>
      <w:r w:rsidR="00931B9F">
        <w:rPr>
          <w:lang w:val="en-GB"/>
        </w:rPr>
        <w:fldChar w:fldCharType="separate"/>
      </w:r>
      <w:r w:rsidR="00931B9F">
        <w:rPr>
          <w:lang w:val="en-GB"/>
        </w:rPr>
        <w:t>[2]</w:t>
      </w:r>
      <w:r w:rsidR="00931B9F">
        <w:rPr>
          <w:lang w:val="en-GB"/>
        </w:rPr>
        <w:fldChar w:fldCharType="end"/>
      </w:r>
      <w:r>
        <w:rPr>
          <w:lang w:val="en-GB"/>
        </w:rPr>
        <w:t>.</w:t>
      </w:r>
      <w:r w:rsidR="00CB77FD">
        <w:rPr>
          <w:lang w:val="en-GB"/>
        </w:rPr>
        <w:t xml:space="preserve">  </w:t>
      </w:r>
    </w:p>
    <w:bookmarkEnd w:id="2"/>
    <w:bookmarkEnd w:id="3"/>
    <w:p w14:paraId="2F93922C" w14:textId="68D5B468" w:rsidR="003C5A7C" w:rsidRDefault="003C5A7C" w:rsidP="00624742">
      <w:pPr>
        <w:pStyle w:val="Heading1"/>
        <w:rPr>
          <w:ins w:id="4" w:author="Author"/>
          <w:rFonts w:cs="Arial"/>
        </w:rPr>
      </w:pPr>
      <w:ins w:id="5" w:author="Author">
        <w:r>
          <w:rPr>
            <w:rFonts w:cs="Arial"/>
          </w:rPr>
          <w:t>Analysis of probe locations proposals</w:t>
        </w:r>
      </w:ins>
    </w:p>
    <w:p w14:paraId="79205A33" w14:textId="77777777" w:rsidR="003C5A7C" w:rsidRDefault="003C5A7C" w:rsidP="003C5A7C">
      <w:pPr>
        <w:rPr>
          <w:ins w:id="6" w:author="Author"/>
          <w:lang w:val="en-GB" w:eastAsia="en-US"/>
        </w:rPr>
      </w:pPr>
      <w:ins w:id="7" w:author="Author">
        <w:r>
          <w:rPr>
            <w:lang w:val="en-GB" w:eastAsia="en-US"/>
          </w:rPr>
          <w:t>During RAN4#94e-bis, two new 6-probe layout were presented:</w:t>
        </w:r>
      </w:ins>
    </w:p>
    <w:p w14:paraId="51D9C2EC" w14:textId="2DB63AB9" w:rsidR="000F4DFF" w:rsidRDefault="000F4DFF" w:rsidP="000F4DFF">
      <w:pPr>
        <w:pStyle w:val="ListParagraph"/>
        <w:numPr>
          <w:ilvl w:val="0"/>
          <w:numId w:val="28"/>
        </w:numPr>
        <w:jc w:val="both"/>
        <w:rPr>
          <w:ins w:id="8" w:author="Author"/>
          <w:rFonts w:ascii="Arial" w:hAnsi="Arial" w:cs="Arial"/>
          <w:sz w:val="22"/>
          <w:szCs w:val="22"/>
          <w:lang w:val="en-GB"/>
        </w:rPr>
      </w:pPr>
      <w:ins w:id="9" w:author="Author">
        <w:r>
          <w:rPr>
            <w:rFonts w:ascii="Arial" w:hAnsi="Arial" w:cs="Arial"/>
            <w:sz w:val="22"/>
            <w:szCs w:val="22"/>
            <w:lang w:val="en-GB"/>
          </w:rPr>
          <w:t xml:space="preserve">In </w:t>
        </w:r>
        <w:r>
          <w:rPr>
            <w:rFonts w:ascii="Arial" w:hAnsi="Arial" w:cs="Arial"/>
            <w:sz w:val="22"/>
            <w:szCs w:val="22"/>
            <w:lang w:val="en-GB"/>
          </w:rPr>
          <w:fldChar w:fldCharType="begin"/>
        </w:r>
        <w:r>
          <w:rPr>
            <w:rFonts w:ascii="Arial" w:hAnsi="Arial" w:cs="Arial"/>
            <w:sz w:val="22"/>
            <w:szCs w:val="22"/>
            <w:lang w:val="en-GB"/>
          </w:rPr>
          <w:instrText xml:space="preserve"> REF _Ref38446786 \r \h </w:instrText>
        </w:r>
      </w:ins>
      <w:r>
        <w:rPr>
          <w:rFonts w:ascii="Arial" w:hAnsi="Arial" w:cs="Arial"/>
          <w:sz w:val="22"/>
          <w:szCs w:val="22"/>
          <w:lang w:val="en-GB"/>
        </w:rPr>
      </w:r>
      <w:ins w:id="10" w:author="Author">
        <w:r>
          <w:rPr>
            <w:rFonts w:ascii="Arial" w:hAnsi="Arial" w:cs="Arial"/>
            <w:sz w:val="22"/>
            <w:szCs w:val="22"/>
            <w:lang w:val="en-GB"/>
          </w:rPr>
          <w:fldChar w:fldCharType="separate"/>
        </w:r>
        <w:r>
          <w:rPr>
            <w:rFonts w:ascii="Arial" w:hAnsi="Arial" w:cs="Arial"/>
            <w:sz w:val="22"/>
            <w:szCs w:val="22"/>
            <w:lang w:val="en-GB"/>
          </w:rPr>
          <w:t>[8]</w:t>
        </w:r>
        <w:r>
          <w:rPr>
            <w:rFonts w:ascii="Arial" w:hAnsi="Arial" w:cs="Arial"/>
            <w:sz w:val="22"/>
            <w:szCs w:val="22"/>
            <w:lang w:val="en-GB"/>
          </w:rPr>
          <w:fldChar w:fldCharType="end"/>
        </w:r>
        <w:r>
          <w:rPr>
            <w:rFonts w:ascii="Arial" w:hAnsi="Arial" w:cs="Arial"/>
            <w:sz w:val="22"/>
            <w:szCs w:val="22"/>
            <w:lang w:val="en-GB"/>
          </w:rPr>
          <w:t>, probe layout with 7 probes, where 2 of them are switched, but only 6 probes are active at a time.</w:t>
        </w:r>
      </w:ins>
    </w:p>
    <w:p w14:paraId="53998FCB" w14:textId="1FC67353" w:rsidR="003C5A7C" w:rsidRDefault="003C5A7C" w:rsidP="003C5A7C">
      <w:pPr>
        <w:pStyle w:val="ListParagraph"/>
        <w:numPr>
          <w:ilvl w:val="0"/>
          <w:numId w:val="28"/>
        </w:numPr>
        <w:jc w:val="both"/>
        <w:rPr>
          <w:ins w:id="11" w:author="Author"/>
          <w:rFonts w:ascii="Arial" w:hAnsi="Arial" w:cs="Arial"/>
          <w:sz w:val="22"/>
          <w:szCs w:val="22"/>
          <w:lang w:val="en-GB"/>
        </w:rPr>
      </w:pPr>
      <w:ins w:id="12" w:author="Author">
        <w:r>
          <w:rPr>
            <w:rFonts w:ascii="Arial" w:hAnsi="Arial" w:cs="Arial"/>
            <w:sz w:val="22"/>
            <w:szCs w:val="22"/>
            <w:lang w:val="en-GB"/>
          </w:rPr>
          <w:t>I</w:t>
        </w:r>
        <w:r w:rsidRPr="003C5A7C">
          <w:rPr>
            <w:rFonts w:ascii="Arial" w:hAnsi="Arial" w:cs="Arial"/>
            <w:sz w:val="22"/>
            <w:szCs w:val="22"/>
            <w:lang w:val="en-GB"/>
          </w:rPr>
          <w:t xml:space="preserve">n </w:t>
        </w:r>
        <w:r w:rsidR="000F4DFF">
          <w:rPr>
            <w:rFonts w:ascii="Arial" w:hAnsi="Arial" w:cs="Arial"/>
            <w:sz w:val="22"/>
            <w:szCs w:val="22"/>
            <w:lang w:val="en-GB"/>
          </w:rPr>
          <w:fldChar w:fldCharType="begin"/>
        </w:r>
        <w:r w:rsidR="000F4DFF">
          <w:rPr>
            <w:rFonts w:ascii="Arial" w:hAnsi="Arial" w:cs="Arial"/>
            <w:sz w:val="22"/>
            <w:szCs w:val="22"/>
            <w:lang w:val="en-GB"/>
          </w:rPr>
          <w:instrText xml:space="preserve"> REF _Ref38446781 \r \h </w:instrText>
        </w:r>
      </w:ins>
      <w:r w:rsidR="000F4DFF">
        <w:rPr>
          <w:rFonts w:ascii="Arial" w:hAnsi="Arial" w:cs="Arial"/>
          <w:sz w:val="22"/>
          <w:szCs w:val="22"/>
          <w:lang w:val="en-GB"/>
        </w:rPr>
      </w:r>
      <w:r w:rsidR="000F4DFF">
        <w:rPr>
          <w:rFonts w:ascii="Arial" w:hAnsi="Arial" w:cs="Arial"/>
          <w:sz w:val="22"/>
          <w:szCs w:val="22"/>
          <w:lang w:val="en-GB"/>
        </w:rPr>
        <w:fldChar w:fldCharType="separate"/>
      </w:r>
      <w:ins w:id="13" w:author="Author">
        <w:r w:rsidR="000F4DFF">
          <w:rPr>
            <w:rFonts w:ascii="Arial" w:hAnsi="Arial" w:cs="Arial"/>
            <w:sz w:val="22"/>
            <w:szCs w:val="22"/>
            <w:lang w:val="en-GB"/>
          </w:rPr>
          <w:t>[9]</w:t>
        </w:r>
        <w:r w:rsidR="000F4DFF">
          <w:rPr>
            <w:rFonts w:ascii="Arial" w:hAnsi="Arial" w:cs="Arial"/>
            <w:sz w:val="22"/>
            <w:szCs w:val="22"/>
            <w:lang w:val="en-GB"/>
          </w:rPr>
          <w:fldChar w:fldCharType="end"/>
        </w:r>
        <w:r>
          <w:rPr>
            <w:rFonts w:ascii="Arial" w:hAnsi="Arial" w:cs="Arial"/>
            <w:sz w:val="22"/>
            <w:szCs w:val="22"/>
            <w:lang w:val="en-GB"/>
          </w:rPr>
          <w:t>, a</w:t>
        </w:r>
        <w:r w:rsidRPr="003C5A7C">
          <w:rPr>
            <w:rFonts w:ascii="Arial" w:hAnsi="Arial" w:cs="Arial"/>
            <w:sz w:val="22"/>
            <w:szCs w:val="22"/>
            <w:lang w:val="en-GB"/>
          </w:rPr>
          <w:t xml:space="preserve"> combination of the proposals in</w:t>
        </w:r>
        <w:r w:rsidR="000F4DFF">
          <w:rPr>
            <w:rFonts w:ascii="Arial" w:hAnsi="Arial" w:cs="Arial"/>
            <w:sz w:val="22"/>
            <w:szCs w:val="22"/>
            <w:lang w:val="en-GB"/>
          </w:rPr>
          <w:t xml:space="preserve"> </w:t>
        </w:r>
        <w:r w:rsidR="000F4DFF">
          <w:rPr>
            <w:rFonts w:ascii="Arial" w:hAnsi="Arial" w:cs="Arial"/>
            <w:sz w:val="22"/>
            <w:szCs w:val="22"/>
            <w:lang w:val="en-GB"/>
          </w:rPr>
          <w:fldChar w:fldCharType="begin"/>
        </w:r>
        <w:r w:rsidR="000F4DFF">
          <w:rPr>
            <w:rFonts w:ascii="Arial" w:hAnsi="Arial" w:cs="Arial"/>
            <w:sz w:val="22"/>
            <w:szCs w:val="22"/>
            <w:lang w:val="en-GB"/>
          </w:rPr>
          <w:instrText xml:space="preserve"> REF _Ref36824194 \r \h </w:instrText>
        </w:r>
      </w:ins>
      <w:r w:rsidR="000F4DFF">
        <w:rPr>
          <w:rFonts w:ascii="Arial" w:hAnsi="Arial" w:cs="Arial"/>
          <w:sz w:val="22"/>
          <w:szCs w:val="22"/>
          <w:lang w:val="en-GB"/>
        </w:rPr>
      </w:r>
      <w:r w:rsidR="000F4DFF">
        <w:rPr>
          <w:rFonts w:ascii="Arial" w:hAnsi="Arial" w:cs="Arial"/>
          <w:sz w:val="22"/>
          <w:szCs w:val="22"/>
          <w:lang w:val="en-GB"/>
        </w:rPr>
        <w:fldChar w:fldCharType="separate"/>
      </w:r>
      <w:ins w:id="14" w:author="Author">
        <w:r w:rsidR="000F4DFF">
          <w:rPr>
            <w:rFonts w:ascii="Arial" w:hAnsi="Arial" w:cs="Arial"/>
            <w:sz w:val="22"/>
            <w:szCs w:val="22"/>
            <w:lang w:val="en-GB"/>
          </w:rPr>
          <w:t>[4]</w:t>
        </w:r>
        <w:r w:rsidR="000F4DFF">
          <w:rPr>
            <w:rFonts w:ascii="Arial" w:hAnsi="Arial" w:cs="Arial"/>
            <w:sz w:val="22"/>
            <w:szCs w:val="22"/>
            <w:lang w:val="en-GB"/>
          </w:rPr>
          <w:fldChar w:fldCharType="end"/>
        </w:r>
        <w:r w:rsidR="000F4DFF">
          <w:rPr>
            <w:rFonts w:ascii="Arial" w:hAnsi="Arial" w:cs="Arial"/>
            <w:sz w:val="22"/>
            <w:szCs w:val="22"/>
            <w:lang w:val="en-GB"/>
          </w:rPr>
          <w:t xml:space="preserve"> and </w:t>
        </w:r>
        <w:r w:rsidR="000F4DFF">
          <w:rPr>
            <w:rFonts w:ascii="Arial" w:hAnsi="Arial" w:cs="Arial"/>
            <w:sz w:val="22"/>
            <w:szCs w:val="22"/>
            <w:lang w:val="en-GB"/>
          </w:rPr>
          <w:fldChar w:fldCharType="begin"/>
        </w:r>
        <w:r w:rsidR="000F4DFF">
          <w:rPr>
            <w:rFonts w:ascii="Arial" w:hAnsi="Arial" w:cs="Arial"/>
            <w:sz w:val="22"/>
            <w:szCs w:val="22"/>
            <w:lang w:val="en-GB"/>
          </w:rPr>
          <w:instrText xml:space="preserve"> REF _Ref36824170 \r \h </w:instrText>
        </w:r>
      </w:ins>
      <w:r w:rsidR="000F4DFF">
        <w:rPr>
          <w:rFonts w:ascii="Arial" w:hAnsi="Arial" w:cs="Arial"/>
          <w:sz w:val="22"/>
          <w:szCs w:val="22"/>
          <w:lang w:val="en-GB"/>
        </w:rPr>
      </w:r>
      <w:r w:rsidR="000F4DFF">
        <w:rPr>
          <w:rFonts w:ascii="Arial" w:hAnsi="Arial" w:cs="Arial"/>
          <w:sz w:val="22"/>
          <w:szCs w:val="22"/>
          <w:lang w:val="en-GB"/>
        </w:rPr>
        <w:fldChar w:fldCharType="separate"/>
      </w:r>
      <w:ins w:id="15" w:author="Author">
        <w:r w:rsidR="000F4DFF">
          <w:rPr>
            <w:rFonts w:ascii="Arial" w:hAnsi="Arial" w:cs="Arial"/>
            <w:sz w:val="22"/>
            <w:szCs w:val="22"/>
            <w:lang w:val="en-GB"/>
          </w:rPr>
          <w:t>[7]</w:t>
        </w:r>
        <w:r w:rsidR="000F4DFF">
          <w:rPr>
            <w:rFonts w:ascii="Arial" w:hAnsi="Arial" w:cs="Arial"/>
            <w:sz w:val="22"/>
            <w:szCs w:val="22"/>
            <w:lang w:val="en-GB"/>
          </w:rPr>
          <w:fldChar w:fldCharType="end"/>
        </w:r>
        <w:r w:rsidRPr="003C5A7C">
          <w:rPr>
            <w:rFonts w:ascii="Arial" w:hAnsi="Arial" w:cs="Arial"/>
            <w:sz w:val="22"/>
            <w:szCs w:val="22"/>
            <w:lang w:val="en-GB"/>
          </w:rPr>
          <w:t xml:space="preserve">. </w:t>
        </w:r>
        <w:r w:rsidR="003D0836">
          <w:rPr>
            <w:rFonts w:ascii="Arial" w:hAnsi="Arial" w:cs="Arial"/>
            <w:sz w:val="22"/>
            <w:szCs w:val="22"/>
            <w:lang w:val="en-GB"/>
          </w:rPr>
          <w:t xml:space="preserve">A revised contribution was presented in </w:t>
        </w:r>
        <w:r w:rsidR="00826398">
          <w:rPr>
            <w:rFonts w:ascii="Arial" w:hAnsi="Arial" w:cs="Arial"/>
            <w:sz w:val="22"/>
            <w:szCs w:val="22"/>
            <w:lang w:val="en-GB"/>
          </w:rPr>
          <w:fldChar w:fldCharType="begin"/>
        </w:r>
        <w:r w:rsidR="00826398">
          <w:rPr>
            <w:rFonts w:ascii="Arial" w:hAnsi="Arial" w:cs="Arial"/>
            <w:sz w:val="22"/>
            <w:szCs w:val="22"/>
            <w:lang w:val="en-GB"/>
          </w:rPr>
          <w:instrText xml:space="preserve"> REF _Ref38464420 \r \h </w:instrText>
        </w:r>
      </w:ins>
      <w:r w:rsidR="00826398">
        <w:rPr>
          <w:rFonts w:ascii="Arial" w:hAnsi="Arial" w:cs="Arial"/>
          <w:sz w:val="22"/>
          <w:szCs w:val="22"/>
          <w:lang w:val="en-GB"/>
        </w:rPr>
      </w:r>
      <w:r w:rsidR="00826398">
        <w:rPr>
          <w:rFonts w:ascii="Arial" w:hAnsi="Arial" w:cs="Arial"/>
          <w:sz w:val="22"/>
          <w:szCs w:val="22"/>
          <w:lang w:val="en-GB"/>
        </w:rPr>
        <w:fldChar w:fldCharType="separate"/>
      </w:r>
      <w:ins w:id="16" w:author="Author">
        <w:r w:rsidR="00826398">
          <w:rPr>
            <w:rFonts w:ascii="Arial" w:hAnsi="Arial" w:cs="Arial"/>
            <w:sz w:val="22"/>
            <w:szCs w:val="22"/>
            <w:lang w:val="en-GB"/>
          </w:rPr>
          <w:t>[10]</w:t>
        </w:r>
        <w:r w:rsidR="00826398">
          <w:rPr>
            <w:rFonts w:ascii="Arial" w:hAnsi="Arial" w:cs="Arial"/>
            <w:sz w:val="22"/>
            <w:szCs w:val="22"/>
            <w:lang w:val="en-GB"/>
          </w:rPr>
          <w:fldChar w:fldCharType="end"/>
        </w:r>
        <w:r w:rsidR="003D0836">
          <w:rPr>
            <w:rFonts w:ascii="Arial" w:hAnsi="Arial" w:cs="Arial"/>
            <w:sz w:val="22"/>
            <w:szCs w:val="22"/>
            <w:lang w:val="en-GB"/>
          </w:rPr>
          <w:t xml:space="preserve"> with additional corrections on the probe location and PSP values. This contribution consider the probe layout and PSP values in</w:t>
        </w:r>
        <w:r w:rsidR="00826398">
          <w:rPr>
            <w:rFonts w:ascii="Arial" w:hAnsi="Arial" w:cs="Arial"/>
            <w:sz w:val="22"/>
            <w:szCs w:val="22"/>
            <w:lang w:val="en-GB"/>
          </w:rPr>
          <w:t xml:space="preserve"> </w:t>
        </w:r>
        <w:r w:rsidR="00826398">
          <w:rPr>
            <w:rFonts w:ascii="Arial" w:hAnsi="Arial" w:cs="Arial"/>
            <w:sz w:val="22"/>
            <w:szCs w:val="22"/>
            <w:lang w:val="en-GB"/>
          </w:rPr>
          <w:fldChar w:fldCharType="begin"/>
        </w:r>
        <w:r w:rsidR="00826398">
          <w:rPr>
            <w:rFonts w:ascii="Arial" w:hAnsi="Arial" w:cs="Arial"/>
            <w:sz w:val="22"/>
            <w:szCs w:val="22"/>
            <w:lang w:val="en-GB"/>
          </w:rPr>
          <w:instrText xml:space="preserve"> REF _Ref38464420 \r \h </w:instrText>
        </w:r>
      </w:ins>
      <w:r w:rsidR="00826398">
        <w:rPr>
          <w:rFonts w:ascii="Arial" w:hAnsi="Arial" w:cs="Arial"/>
          <w:sz w:val="22"/>
          <w:szCs w:val="22"/>
          <w:lang w:val="en-GB"/>
        </w:rPr>
      </w:r>
      <w:r w:rsidR="00826398">
        <w:rPr>
          <w:rFonts w:ascii="Arial" w:hAnsi="Arial" w:cs="Arial"/>
          <w:sz w:val="22"/>
          <w:szCs w:val="22"/>
          <w:lang w:val="en-GB"/>
        </w:rPr>
        <w:fldChar w:fldCharType="separate"/>
      </w:r>
      <w:ins w:id="17" w:author="Author">
        <w:r w:rsidR="00826398">
          <w:rPr>
            <w:rFonts w:ascii="Arial" w:hAnsi="Arial" w:cs="Arial"/>
            <w:sz w:val="22"/>
            <w:szCs w:val="22"/>
            <w:lang w:val="en-GB"/>
          </w:rPr>
          <w:t>[10]</w:t>
        </w:r>
        <w:r w:rsidR="00826398">
          <w:rPr>
            <w:rFonts w:ascii="Arial" w:hAnsi="Arial" w:cs="Arial"/>
            <w:sz w:val="22"/>
            <w:szCs w:val="22"/>
            <w:lang w:val="en-GB"/>
          </w:rPr>
          <w:fldChar w:fldCharType="end"/>
        </w:r>
        <w:r w:rsidR="00AA3BB0">
          <w:rPr>
            <w:rFonts w:ascii="Arial" w:hAnsi="Arial" w:cs="Arial"/>
            <w:sz w:val="22"/>
            <w:szCs w:val="22"/>
            <w:lang w:val="en-GB"/>
          </w:rPr>
          <w:t>.</w:t>
        </w:r>
        <w:r w:rsidR="003D0836">
          <w:rPr>
            <w:rFonts w:ascii="Arial" w:hAnsi="Arial" w:cs="Arial"/>
            <w:sz w:val="22"/>
            <w:szCs w:val="22"/>
            <w:lang w:val="en-GB"/>
          </w:rPr>
          <w:t xml:space="preserve"> </w:t>
        </w:r>
      </w:ins>
    </w:p>
    <w:p w14:paraId="6976DA83" w14:textId="5C3FAB9A" w:rsidR="003C5A7C" w:rsidRDefault="003C5A7C">
      <w:pPr>
        <w:jc w:val="both"/>
        <w:rPr>
          <w:ins w:id="18" w:author="Author"/>
          <w:lang w:val="en-GB"/>
        </w:rPr>
      </w:pPr>
      <w:ins w:id="19" w:author="Author">
        <w:r w:rsidRPr="003C5A7C">
          <w:rPr>
            <w:lang w:val="en-GB"/>
          </w:rPr>
          <w:lastRenderedPageBreak/>
          <w:t xml:space="preserve">In order to show alignment with the </w:t>
        </w:r>
        <w:r>
          <w:rPr>
            <w:lang w:val="en-GB"/>
          </w:rPr>
          <w:t xml:space="preserve">simulation results and PSP calculations, we simulated the layout in </w:t>
        </w:r>
        <w:r w:rsidR="00826398">
          <w:rPr>
            <w:lang w:val="en-GB"/>
          </w:rPr>
          <w:fldChar w:fldCharType="begin"/>
        </w:r>
        <w:r w:rsidR="00826398">
          <w:rPr>
            <w:lang w:val="en-GB"/>
          </w:rPr>
          <w:instrText xml:space="preserve"> REF _Ref38464420 \r \h </w:instrText>
        </w:r>
      </w:ins>
      <w:r w:rsidR="00826398">
        <w:rPr>
          <w:lang w:val="en-GB"/>
        </w:rPr>
      </w:r>
      <w:r w:rsidR="00826398">
        <w:rPr>
          <w:lang w:val="en-GB"/>
        </w:rPr>
        <w:fldChar w:fldCharType="separate"/>
      </w:r>
      <w:ins w:id="20" w:author="Author">
        <w:r w:rsidR="00826398">
          <w:rPr>
            <w:lang w:val="en-GB"/>
          </w:rPr>
          <w:t>[10]</w:t>
        </w:r>
        <w:r w:rsidR="00826398">
          <w:rPr>
            <w:lang w:val="en-GB"/>
          </w:rPr>
          <w:fldChar w:fldCharType="end"/>
        </w:r>
        <w:r w:rsidR="00826398">
          <w:rPr>
            <w:lang w:val="en-GB"/>
          </w:rPr>
          <w:t xml:space="preserve"> </w:t>
        </w:r>
        <w:r>
          <w:rPr>
            <w:lang w:val="en-GB"/>
          </w:rPr>
          <w:t>obtaining the following results</w:t>
        </w:r>
        <w:r w:rsidR="00885D07">
          <w:rPr>
            <w:lang w:val="en-GB"/>
          </w:rPr>
          <w:t xml:space="preserve"> shown in table 4-2, figure 4-1 and figure 4-2</w:t>
        </w:r>
        <w:r w:rsidR="003A1E39">
          <w:rPr>
            <w:lang w:val="en-GB"/>
          </w:rPr>
          <w:t>:</w:t>
        </w:r>
      </w:ins>
    </w:p>
    <w:p w14:paraId="41D1606B" w14:textId="1F2272F8" w:rsidR="00FF56F4" w:rsidRPr="00D73500" w:rsidRDefault="00FF56F4" w:rsidP="003C5A7C">
      <w:pPr>
        <w:jc w:val="both"/>
        <w:rPr>
          <w:ins w:id="21" w:author="Author"/>
          <w:color w:val="FF0000"/>
          <w:lang w:val="en-GB"/>
        </w:rPr>
      </w:pPr>
    </w:p>
    <w:tbl>
      <w:tblPr>
        <w:tblStyle w:val="GridTable4-Accent3"/>
        <w:tblW w:w="4995" w:type="pct"/>
        <w:jc w:val="center"/>
        <w:tblLayout w:type="fixed"/>
        <w:tblLook w:val="04A0" w:firstRow="1" w:lastRow="0" w:firstColumn="1" w:lastColumn="0" w:noHBand="0" w:noVBand="1"/>
      </w:tblPr>
      <w:tblGrid>
        <w:gridCol w:w="1338"/>
        <w:gridCol w:w="1209"/>
        <w:gridCol w:w="1880"/>
        <w:gridCol w:w="1805"/>
        <w:gridCol w:w="1957"/>
        <w:gridCol w:w="1871"/>
      </w:tblGrid>
      <w:tr w:rsidR="00261503" w:rsidRPr="004A1B80" w14:paraId="791170EE" w14:textId="77777777" w:rsidTr="004A1B80">
        <w:trPr>
          <w:cnfStyle w:val="100000000000" w:firstRow="1" w:lastRow="0" w:firstColumn="0" w:lastColumn="0" w:oddVBand="0" w:evenVBand="0" w:oddHBand="0" w:evenHBand="0" w:firstRowFirstColumn="0" w:firstRowLastColumn="0" w:lastRowFirstColumn="0" w:lastRowLastColumn="0"/>
          <w:trHeight w:val="557"/>
          <w:jc w:val="center"/>
          <w:ins w:id="22" w:author="Author"/>
        </w:trPr>
        <w:tc>
          <w:tcPr>
            <w:cnfStyle w:val="001000000000" w:firstRow="0" w:lastRow="0" w:firstColumn="1" w:lastColumn="0" w:oddVBand="0" w:evenVBand="0" w:oddHBand="0" w:evenHBand="0" w:firstRowFirstColumn="0" w:firstRowLastColumn="0" w:lastRowFirstColumn="0" w:lastRowLastColumn="0"/>
            <w:tcW w:w="1338" w:type="dxa"/>
            <w:vMerge w:val="restart"/>
            <w:tcBorders>
              <w:bottom w:val="single" w:sz="4" w:space="0" w:color="FFFFFF" w:themeColor="background1"/>
              <w:right w:val="single" w:sz="4" w:space="0" w:color="FFFFFF" w:themeColor="background1"/>
            </w:tcBorders>
            <w:noWrap/>
            <w:vAlign w:val="center"/>
            <w:hideMark/>
          </w:tcPr>
          <w:p w14:paraId="71091AB6" w14:textId="77777777" w:rsidR="00261503" w:rsidRPr="004A1B80" w:rsidRDefault="00261503" w:rsidP="005162B2">
            <w:pPr>
              <w:spacing w:after="0" w:line="240" w:lineRule="auto"/>
              <w:jc w:val="center"/>
              <w:rPr>
                <w:ins w:id="23" w:author="Author"/>
                <w:sz w:val="20"/>
                <w:szCs w:val="16"/>
                <w:lang w:eastAsia="en-US"/>
              </w:rPr>
            </w:pPr>
            <w:ins w:id="24" w:author="Author">
              <w:r w:rsidRPr="004A1B80">
                <w:rPr>
                  <w:sz w:val="20"/>
                  <w:szCs w:val="16"/>
                  <w:lang w:eastAsia="en-US"/>
                </w:rPr>
                <w:t>Ch. Model</w:t>
              </w:r>
            </w:ins>
          </w:p>
        </w:tc>
        <w:tc>
          <w:tcPr>
            <w:tcW w:w="1209"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51A9B135" w14:textId="4D24FFF3" w:rsidR="00261503" w:rsidRPr="004A1B80" w:rsidRDefault="00261503" w:rsidP="004A1B80">
            <w:pPr>
              <w:spacing w:after="0" w:line="240" w:lineRule="auto"/>
              <w:jc w:val="center"/>
              <w:cnfStyle w:val="100000000000" w:firstRow="1" w:lastRow="0" w:firstColumn="0" w:lastColumn="0" w:oddVBand="0" w:evenVBand="0" w:oddHBand="0" w:evenHBand="0" w:firstRowFirstColumn="0" w:firstRowLastColumn="0" w:lastRowFirstColumn="0" w:lastRowLastColumn="0"/>
              <w:rPr>
                <w:ins w:id="25" w:author="Author"/>
                <w:sz w:val="20"/>
                <w:szCs w:val="16"/>
                <w:lang w:eastAsia="en-US"/>
              </w:rPr>
            </w:pPr>
            <w:ins w:id="26" w:author="Author">
              <w:r w:rsidRPr="004A1B80">
                <w:rPr>
                  <w:sz w:val="20"/>
                  <w:szCs w:val="16"/>
                  <w:lang w:eastAsia="en-US"/>
                </w:rPr>
                <w:t>Metric</w:t>
              </w:r>
            </w:ins>
          </w:p>
        </w:tc>
        <w:tc>
          <w:tcPr>
            <w:tcW w:w="3685" w:type="dxa"/>
            <w:gridSpan w:val="2"/>
            <w:tcBorders>
              <w:left w:val="single" w:sz="4" w:space="0" w:color="FFFFFF" w:themeColor="background1"/>
              <w:bottom w:val="single" w:sz="4" w:space="0" w:color="FFFFFF" w:themeColor="background1"/>
              <w:right w:val="single" w:sz="4" w:space="0" w:color="FFFFFF" w:themeColor="background1"/>
            </w:tcBorders>
            <w:vAlign w:val="center"/>
            <w:hideMark/>
          </w:tcPr>
          <w:p w14:paraId="18882286" w14:textId="77777777" w:rsidR="00261503" w:rsidRPr="004A1B80" w:rsidRDefault="00261503"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27" w:author="Author"/>
                <w:sz w:val="20"/>
                <w:szCs w:val="16"/>
                <w:lang w:eastAsia="en-US"/>
              </w:rPr>
            </w:pPr>
            <w:ins w:id="28" w:author="Author">
              <w:r w:rsidRPr="004A1B80">
                <w:rPr>
                  <w:sz w:val="20"/>
                  <w:szCs w:val="16"/>
                  <w:lang w:eastAsia="en-US"/>
                </w:rPr>
                <w:t>DFF</w:t>
              </w:r>
            </w:ins>
          </w:p>
          <w:p w14:paraId="06886B00" w14:textId="39A11F02" w:rsidR="00261503" w:rsidRPr="004A1B80" w:rsidRDefault="00261503"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29" w:author="Author"/>
                <w:sz w:val="20"/>
                <w:szCs w:val="16"/>
                <w:lang w:eastAsia="en-US"/>
              </w:rPr>
            </w:pPr>
            <m:oMathPara>
              <m:oMath>
                <m:r>
                  <w:ins w:id="30" w:author="Author">
                    <m:rPr>
                      <m:sty m:val="bi"/>
                    </m:rPr>
                    <w:rPr>
                      <w:rFonts w:ascii="Cambria Math" w:hAnsi="Cambria Math"/>
                      <w:sz w:val="20"/>
                      <w:szCs w:val="16"/>
                      <w:lang w:eastAsia="en-US"/>
                    </w:rPr>
                    <m:t>RL=1.00</m:t>
                  </w:ins>
                </m:r>
                <m:r>
                  <w:ins w:id="31" w:author="Author">
                    <m:rPr>
                      <m:sty m:val="bi"/>
                    </m:rPr>
                    <w:rPr>
                      <w:rFonts w:ascii="Cambria Math" w:hAnsi="Cambria Math"/>
                      <w:sz w:val="20"/>
                      <w:szCs w:val="16"/>
                      <w:lang w:eastAsia="en-US"/>
                    </w:rPr>
                    <m:t>m</m:t>
                  </w:ins>
                </m:r>
              </m:oMath>
            </m:oMathPara>
          </w:p>
        </w:tc>
        <w:tc>
          <w:tcPr>
            <w:tcW w:w="3828" w:type="dxa"/>
            <w:gridSpan w:val="2"/>
            <w:tcBorders>
              <w:left w:val="single" w:sz="4" w:space="0" w:color="FFFFFF" w:themeColor="background1"/>
              <w:bottom w:val="single" w:sz="4" w:space="0" w:color="FFFFFF" w:themeColor="background1"/>
            </w:tcBorders>
            <w:vAlign w:val="center"/>
          </w:tcPr>
          <w:p w14:paraId="6FDCB319" w14:textId="77777777" w:rsidR="00261503" w:rsidRPr="004A1B80" w:rsidRDefault="00261503"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32" w:author="Author"/>
                <w:sz w:val="20"/>
                <w:szCs w:val="16"/>
                <w:lang w:eastAsia="en-US"/>
              </w:rPr>
            </w:pPr>
            <w:ins w:id="33" w:author="Author">
              <w:r w:rsidRPr="004A1B80">
                <w:rPr>
                  <w:sz w:val="20"/>
                  <w:szCs w:val="16"/>
                  <w:lang w:eastAsia="en-US"/>
                </w:rPr>
                <w:t>DFF</w:t>
              </w:r>
            </w:ins>
          </w:p>
          <w:p w14:paraId="7F68F87B" w14:textId="00CFB32C" w:rsidR="00261503" w:rsidRPr="004A1B80" w:rsidRDefault="00261503"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34" w:author="Author"/>
                <w:sz w:val="20"/>
                <w:szCs w:val="16"/>
                <w:lang w:eastAsia="en-US"/>
              </w:rPr>
            </w:pPr>
            <m:oMathPara>
              <m:oMath>
                <m:r>
                  <w:ins w:id="35" w:author="Author">
                    <m:rPr>
                      <m:sty m:val="bi"/>
                    </m:rPr>
                    <w:rPr>
                      <w:rFonts w:ascii="Cambria Math" w:hAnsi="Cambria Math"/>
                      <w:sz w:val="20"/>
                      <w:szCs w:val="16"/>
                      <w:lang w:eastAsia="en-US"/>
                    </w:rPr>
                    <m:t>RL=0.75</m:t>
                  </w:ins>
                </m:r>
                <m:r>
                  <w:ins w:id="36" w:author="Author">
                    <m:rPr>
                      <m:sty m:val="bi"/>
                    </m:rPr>
                    <w:rPr>
                      <w:rFonts w:ascii="Cambria Math" w:hAnsi="Cambria Math"/>
                      <w:sz w:val="20"/>
                      <w:szCs w:val="16"/>
                      <w:lang w:eastAsia="en-US"/>
                    </w:rPr>
                    <m:t>m</m:t>
                  </w:ins>
                </m:r>
              </m:oMath>
            </m:oMathPara>
          </w:p>
        </w:tc>
      </w:tr>
      <w:tr w:rsidR="00AA3BB0" w:rsidRPr="004A1B80" w14:paraId="7FB0BDAF" w14:textId="77777777" w:rsidTr="004A1B80">
        <w:trPr>
          <w:cnfStyle w:val="000000100000" w:firstRow="0" w:lastRow="0" w:firstColumn="0" w:lastColumn="0" w:oddVBand="0" w:evenVBand="0" w:oddHBand="1" w:evenHBand="0" w:firstRowFirstColumn="0" w:firstRowLastColumn="0" w:lastRowFirstColumn="0" w:lastRowLastColumn="0"/>
          <w:trHeight w:val="775"/>
          <w:jc w:val="center"/>
          <w:ins w:id="37" w:author="Author"/>
        </w:trPr>
        <w:tc>
          <w:tcPr>
            <w:cnfStyle w:val="001000000000" w:firstRow="0" w:lastRow="0" w:firstColumn="1" w:lastColumn="0" w:oddVBand="0" w:evenVBand="0" w:oddHBand="0" w:evenHBand="0" w:firstRowFirstColumn="0" w:firstRowLastColumn="0" w:lastRowFirstColumn="0" w:lastRowLastColumn="0"/>
            <w:tcW w:w="1338" w:type="dxa"/>
            <w:vMerge/>
            <w:tcBorders>
              <w:top w:val="single" w:sz="4" w:space="0" w:color="FFFFFF" w:themeColor="background1"/>
              <w:right w:val="single" w:sz="4" w:space="0" w:color="FFFFFF" w:themeColor="background1"/>
            </w:tcBorders>
            <w:noWrap/>
            <w:vAlign w:val="center"/>
          </w:tcPr>
          <w:p w14:paraId="2D264A2E" w14:textId="77777777" w:rsidR="00AA3BB0" w:rsidRPr="004A1B80" w:rsidRDefault="00AA3BB0" w:rsidP="00AA3BB0">
            <w:pPr>
              <w:spacing w:after="0" w:line="240" w:lineRule="auto"/>
              <w:jc w:val="center"/>
              <w:rPr>
                <w:ins w:id="38" w:author="Author"/>
                <w:sz w:val="20"/>
                <w:szCs w:val="16"/>
                <w:lang w:eastAsia="en-US"/>
              </w:rPr>
            </w:pPr>
          </w:p>
        </w:tc>
        <w:tc>
          <w:tcPr>
            <w:tcW w:w="1209"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30F899F5" w14:textId="77777777" w:rsidR="00AA3BB0" w:rsidRPr="004A1B80" w:rsidRDefault="00AA3BB0"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39" w:author="Author"/>
                <w:sz w:val="20"/>
                <w:szCs w:val="16"/>
                <w:lang w:eastAsia="en-US"/>
              </w:rPr>
            </w:pPr>
          </w:p>
        </w:tc>
        <w:tc>
          <w:tcPr>
            <w:tcW w:w="1880"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6CBE1456" w14:textId="207AFD4D" w:rsidR="00AA3BB0" w:rsidRPr="004A1B80" w:rsidRDefault="00AA3BB0"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0" w:author="Author"/>
                <w:color w:val="FFFFFF" w:themeColor="background1"/>
                <w:sz w:val="20"/>
                <w:szCs w:val="16"/>
                <w:lang w:eastAsia="en-US"/>
              </w:rPr>
            </w:pPr>
            <w:ins w:id="41" w:author="Author">
              <w:r>
                <w:rPr>
                  <w:color w:val="FFFFFF" w:themeColor="background1"/>
                  <w:sz w:val="20"/>
                  <w:szCs w:val="16"/>
                  <w:lang w:eastAsia="en-US"/>
                </w:rPr>
                <w:t xml:space="preserve">Simulations results in </w:t>
              </w:r>
              <w:r>
                <w:rPr>
                  <w:color w:val="FFFFFF" w:themeColor="background1"/>
                  <w:sz w:val="20"/>
                  <w:szCs w:val="16"/>
                  <w:lang w:eastAsia="en-US"/>
                </w:rPr>
                <w:fldChar w:fldCharType="begin"/>
              </w:r>
              <w:r>
                <w:rPr>
                  <w:color w:val="FFFFFF" w:themeColor="background1"/>
                  <w:sz w:val="20"/>
                  <w:szCs w:val="16"/>
                  <w:lang w:eastAsia="en-US"/>
                </w:rPr>
                <w:instrText xml:space="preserve"> REF _Ref38464420 \r \h </w:instrText>
              </w:r>
            </w:ins>
            <w:r>
              <w:rPr>
                <w:color w:val="FFFFFF" w:themeColor="background1"/>
                <w:sz w:val="20"/>
                <w:szCs w:val="16"/>
                <w:lang w:eastAsia="en-US"/>
              </w:rPr>
            </w:r>
            <w:r>
              <w:rPr>
                <w:color w:val="FFFFFF" w:themeColor="background1"/>
                <w:sz w:val="20"/>
                <w:szCs w:val="16"/>
                <w:lang w:eastAsia="en-US"/>
              </w:rPr>
              <w:fldChar w:fldCharType="separate"/>
            </w:r>
            <w:ins w:id="42" w:author="Author">
              <w:r>
                <w:rPr>
                  <w:color w:val="FFFFFF" w:themeColor="background1"/>
                  <w:sz w:val="20"/>
                  <w:szCs w:val="16"/>
                  <w:lang w:eastAsia="en-US"/>
                </w:rPr>
                <w:t>[10]</w:t>
              </w:r>
              <w:r>
                <w:rPr>
                  <w:color w:val="FFFFFF" w:themeColor="background1"/>
                  <w:sz w:val="20"/>
                  <w:szCs w:val="16"/>
                  <w:lang w:eastAsia="en-US"/>
                </w:rPr>
                <w:fldChar w:fldCharType="end"/>
              </w:r>
            </w:ins>
          </w:p>
        </w:tc>
        <w:tc>
          <w:tcPr>
            <w:tcW w:w="1805"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26032A7B" w14:textId="0821FD9B" w:rsidR="00AA3BB0" w:rsidRPr="004A1B80" w:rsidRDefault="00AA3BB0"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3" w:author="Author"/>
                <w:color w:val="FFFFFF" w:themeColor="background1"/>
                <w:sz w:val="20"/>
                <w:szCs w:val="16"/>
                <w:lang w:eastAsia="en-US"/>
              </w:rPr>
            </w:pPr>
            <w:ins w:id="44" w:author="Author">
              <w:r>
                <w:rPr>
                  <w:color w:val="FFFFFF" w:themeColor="background1"/>
                  <w:sz w:val="20"/>
                  <w:szCs w:val="16"/>
                  <w:lang w:eastAsia="en-US"/>
                </w:rPr>
                <w:t xml:space="preserve">R&amp;S simulation results for probe layout in </w:t>
              </w:r>
              <w:r>
                <w:rPr>
                  <w:color w:val="FFFFFF" w:themeColor="background1"/>
                  <w:sz w:val="20"/>
                  <w:szCs w:val="16"/>
                  <w:lang w:eastAsia="en-US"/>
                </w:rPr>
                <w:fldChar w:fldCharType="begin"/>
              </w:r>
              <w:r>
                <w:rPr>
                  <w:color w:val="FFFFFF" w:themeColor="background1"/>
                  <w:sz w:val="20"/>
                  <w:szCs w:val="16"/>
                  <w:lang w:eastAsia="en-US"/>
                </w:rPr>
                <w:instrText xml:space="preserve"> REF _Ref38464420 \r \h </w:instrText>
              </w:r>
            </w:ins>
            <w:r>
              <w:rPr>
                <w:color w:val="FFFFFF" w:themeColor="background1"/>
                <w:sz w:val="20"/>
                <w:szCs w:val="16"/>
                <w:lang w:eastAsia="en-US"/>
              </w:rPr>
            </w:r>
            <w:ins w:id="45" w:author="Author">
              <w:r>
                <w:rPr>
                  <w:color w:val="FFFFFF" w:themeColor="background1"/>
                  <w:sz w:val="20"/>
                  <w:szCs w:val="16"/>
                  <w:lang w:eastAsia="en-US"/>
                </w:rPr>
                <w:fldChar w:fldCharType="separate"/>
              </w:r>
              <w:r>
                <w:rPr>
                  <w:color w:val="FFFFFF" w:themeColor="background1"/>
                  <w:sz w:val="20"/>
                  <w:szCs w:val="16"/>
                  <w:lang w:eastAsia="en-US"/>
                </w:rPr>
                <w:t>[10]</w:t>
              </w:r>
              <w:r>
                <w:rPr>
                  <w:color w:val="FFFFFF" w:themeColor="background1"/>
                  <w:sz w:val="20"/>
                  <w:szCs w:val="16"/>
                  <w:lang w:eastAsia="en-US"/>
                </w:rPr>
                <w:fldChar w:fldCharType="end"/>
              </w:r>
            </w:ins>
          </w:p>
        </w:tc>
        <w:tc>
          <w:tcPr>
            <w:tcW w:w="1957"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1EB787D6" w14:textId="2600DF07" w:rsidR="00AA3BB0" w:rsidRPr="004A1B80" w:rsidRDefault="00AA3BB0"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6" w:author="Author"/>
                <w:color w:val="FFFFFF" w:themeColor="background1"/>
                <w:sz w:val="20"/>
                <w:szCs w:val="16"/>
                <w:lang w:eastAsia="en-US"/>
              </w:rPr>
            </w:pPr>
            <w:ins w:id="47" w:author="Author">
              <w:r>
                <w:rPr>
                  <w:color w:val="FFFFFF" w:themeColor="background1"/>
                  <w:sz w:val="20"/>
                  <w:szCs w:val="16"/>
                  <w:lang w:eastAsia="en-US"/>
                </w:rPr>
                <w:t xml:space="preserve">Simulations results in </w:t>
              </w:r>
              <w:r>
                <w:rPr>
                  <w:color w:val="FFFFFF" w:themeColor="background1"/>
                  <w:sz w:val="20"/>
                  <w:szCs w:val="16"/>
                  <w:lang w:eastAsia="en-US"/>
                </w:rPr>
                <w:fldChar w:fldCharType="begin"/>
              </w:r>
              <w:r>
                <w:rPr>
                  <w:color w:val="FFFFFF" w:themeColor="background1"/>
                  <w:sz w:val="20"/>
                  <w:szCs w:val="16"/>
                  <w:lang w:eastAsia="en-US"/>
                </w:rPr>
                <w:instrText xml:space="preserve"> REF _Ref38464420 \r \h </w:instrText>
              </w:r>
            </w:ins>
            <w:r>
              <w:rPr>
                <w:color w:val="FFFFFF" w:themeColor="background1"/>
                <w:sz w:val="20"/>
                <w:szCs w:val="16"/>
                <w:lang w:eastAsia="en-US"/>
              </w:rPr>
            </w:r>
            <w:ins w:id="48" w:author="Author">
              <w:r>
                <w:rPr>
                  <w:color w:val="FFFFFF" w:themeColor="background1"/>
                  <w:sz w:val="20"/>
                  <w:szCs w:val="16"/>
                  <w:lang w:eastAsia="en-US"/>
                </w:rPr>
                <w:fldChar w:fldCharType="separate"/>
              </w:r>
              <w:r>
                <w:rPr>
                  <w:color w:val="FFFFFF" w:themeColor="background1"/>
                  <w:sz w:val="20"/>
                  <w:szCs w:val="16"/>
                  <w:lang w:eastAsia="en-US"/>
                </w:rPr>
                <w:t>[10]</w:t>
              </w:r>
              <w:r>
                <w:rPr>
                  <w:color w:val="FFFFFF" w:themeColor="background1"/>
                  <w:sz w:val="20"/>
                  <w:szCs w:val="16"/>
                  <w:lang w:eastAsia="en-US"/>
                </w:rPr>
                <w:fldChar w:fldCharType="end"/>
              </w:r>
            </w:ins>
          </w:p>
        </w:tc>
        <w:tc>
          <w:tcPr>
            <w:tcW w:w="1871" w:type="dxa"/>
            <w:tcBorders>
              <w:top w:val="single" w:sz="4" w:space="0" w:color="FFFFFF" w:themeColor="background1"/>
              <w:left w:val="single" w:sz="4" w:space="0" w:color="FFFFFF" w:themeColor="background1"/>
            </w:tcBorders>
            <w:shd w:val="clear" w:color="auto" w:fill="C9C9C9" w:themeFill="accent3" w:themeFillTint="99"/>
            <w:vAlign w:val="center"/>
          </w:tcPr>
          <w:p w14:paraId="6915AD93" w14:textId="3C94A6CD" w:rsidR="00AA3BB0" w:rsidRPr="004A1B80" w:rsidRDefault="00AA3BB0"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9" w:author="Author"/>
                <w:color w:val="FFFFFF" w:themeColor="background1"/>
                <w:sz w:val="20"/>
                <w:szCs w:val="16"/>
                <w:lang w:eastAsia="en-US"/>
              </w:rPr>
            </w:pPr>
            <w:ins w:id="50" w:author="Author">
              <w:r>
                <w:rPr>
                  <w:color w:val="FFFFFF" w:themeColor="background1"/>
                  <w:sz w:val="20"/>
                  <w:szCs w:val="16"/>
                  <w:lang w:eastAsia="en-US"/>
                </w:rPr>
                <w:t xml:space="preserve">R&amp;S simulation results for probe layout in </w:t>
              </w:r>
              <w:r>
                <w:rPr>
                  <w:color w:val="FFFFFF" w:themeColor="background1"/>
                  <w:sz w:val="20"/>
                  <w:szCs w:val="16"/>
                  <w:lang w:eastAsia="en-US"/>
                </w:rPr>
                <w:fldChar w:fldCharType="begin"/>
              </w:r>
              <w:r>
                <w:rPr>
                  <w:color w:val="FFFFFF" w:themeColor="background1"/>
                  <w:sz w:val="20"/>
                  <w:szCs w:val="16"/>
                  <w:lang w:eastAsia="en-US"/>
                </w:rPr>
                <w:instrText xml:space="preserve"> REF _Ref38464420 \r \h </w:instrText>
              </w:r>
            </w:ins>
            <w:r>
              <w:rPr>
                <w:color w:val="FFFFFF" w:themeColor="background1"/>
                <w:sz w:val="20"/>
                <w:szCs w:val="16"/>
                <w:lang w:eastAsia="en-US"/>
              </w:rPr>
            </w:r>
            <w:ins w:id="51" w:author="Author">
              <w:r>
                <w:rPr>
                  <w:color w:val="FFFFFF" w:themeColor="background1"/>
                  <w:sz w:val="20"/>
                  <w:szCs w:val="16"/>
                  <w:lang w:eastAsia="en-US"/>
                </w:rPr>
                <w:fldChar w:fldCharType="separate"/>
              </w:r>
              <w:r>
                <w:rPr>
                  <w:color w:val="FFFFFF" w:themeColor="background1"/>
                  <w:sz w:val="20"/>
                  <w:szCs w:val="16"/>
                  <w:lang w:eastAsia="en-US"/>
                </w:rPr>
                <w:t>[10]</w:t>
              </w:r>
              <w:r>
                <w:rPr>
                  <w:color w:val="FFFFFF" w:themeColor="background1"/>
                  <w:sz w:val="20"/>
                  <w:szCs w:val="16"/>
                  <w:lang w:eastAsia="en-US"/>
                </w:rPr>
                <w:fldChar w:fldCharType="end"/>
              </w:r>
            </w:ins>
          </w:p>
        </w:tc>
      </w:tr>
      <w:tr w:rsidR="00261503" w:rsidRPr="004A1B80" w14:paraId="692094E7" w14:textId="77777777" w:rsidTr="004A1B80">
        <w:trPr>
          <w:trHeight w:val="737"/>
          <w:jc w:val="center"/>
          <w:ins w:id="52" w:author="Author"/>
        </w:trPr>
        <w:tc>
          <w:tcPr>
            <w:cnfStyle w:val="001000000000" w:firstRow="0" w:lastRow="0" w:firstColumn="1" w:lastColumn="0" w:oddVBand="0" w:evenVBand="0" w:oddHBand="0" w:evenHBand="0" w:firstRowFirstColumn="0" w:firstRowLastColumn="0" w:lastRowFirstColumn="0" w:lastRowLastColumn="0"/>
            <w:tcW w:w="1338" w:type="dxa"/>
            <w:vAlign w:val="center"/>
            <w:hideMark/>
          </w:tcPr>
          <w:p w14:paraId="3A69E83F" w14:textId="77777777" w:rsidR="00261503" w:rsidRPr="004A1B80" w:rsidRDefault="00261503" w:rsidP="005162B2">
            <w:pPr>
              <w:spacing w:after="0" w:line="240" w:lineRule="auto"/>
              <w:jc w:val="center"/>
              <w:rPr>
                <w:ins w:id="53" w:author="Author"/>
                <w:sz w:val="20"/>
                <w:szCs w:val="16"/>
                <w:lang w:eastAsia="en-US"/>
              </w:rPr>
            </w:pPr>
            <w:ins w:id="54" w:author="Author">
              <w:r w:rsidRPr="004A1B80">
                <w:rPr>
                  <w:sz w:val="20"/>
                  <w:szCs w:val="16"/>
                  <w:lang w:eastAsia="en-US"/>
                </w:rPr>
                <w:t>CDL-A</w:t>
              </w:r>
              <w:r w:rsidRPr="004A1B80">
                <w:rPr>
                  <w:sz w:val="20"/>
                  <w:szCs w:val="16"/>
                  <w:lang w:eastAsia="en-US"/>
                </w:rPr>
                <w:br/>
                <w:t>InO</w:t>
              </w:r>
            </w:ins>
          </w:p>
        </w:tc>
        <w:tc>
          <w:tcPr>
            <w:tcW w:w="1209" w:type="dxa"/>
            <w:noWrap/>
            <w:vAlign w:val="center"/>
          </w:tcPr>
          <w:p w14:paraId="0BFF9487" w14:textId="77777777" w:rsidR="00261503" w:rsidRPr="004A1B80" w:rsidRDefault="00261503" w:rsidP="005162B2">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5" w:author="Author"/>
                <w:sz w:val="20"/>
                <w:szCs w:val="16"/>
                <w:lang w:eastAsia="en-US"/>
              </w:rPr>
            </w:pPr>
            <w:ins w:id="56" w:author="Author">
              <w:r w:rsidRPr="004A1B80">
                <w:rPr>
                  <w:sz w:val="20"/>
                  <w:szCs w:val="16"/>
                  <w:lang w:eastAsia="en-US"/>
                </w:rPr>
                <w:t>Mean PSP</w:t>
              </w:r>
            </w:ins>
          </w:p>
        </w:tc>
        <w:tc>
          <w:tcPr>
            <w:tcW w:w="1880" w:type="dxa"/>
            <w:tcBorders>
              <w:left w:val="single" w:sz="4" w:space="0" w:color="FFFFFF" w:themeColor="background1"/>
            </w:tcBorders>
            <w:noWrap/>
            <w:vAlign w:val="center"/>
          </w:tcPr>
          <w:p w14:paraId="3341EE1A" w14:textId="45789E0E" w:rsidR="00261503" w:rsidRPr="00AA3BB0" w:rsidRDefault="00AA3BB0" w:rsidP="005162B2">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7" w:author="Author"/>
                <w:sz w:val="20"/>
                <w:szCs w:val="16"/>
                <w:lang w:eastAsia="en-US"/>
              </w:rPr>
            </w:pPr>
            <w:ins w:id="58" w:author="Author">
              <w:r w:rsidRPr="007F77AA">
                <w:rPr>
                  <w:sz w:val="20"/>
                  <w:szCs w:val="16"/>
                  <w:lang w:eastAsia="en-US"/>
                </w:rPr>
                <w:t>86.90</w:t>
              </w:r>
              <w:r w:rsidR="00261503" w:rsidRPr="007F77AA">
                <w:rPr>
                  <w:sz w:val="20"/>
                  <w:szCs w:val="16"/>
                  <w:lang w:eastAsia="en-US"/>
                </w:rPr>
                <w:t>%</w:t>
              </w:r>
            </w:ins>
          </w:p>
        </w:tc>
        <w:tc>
          <w:tcPr>
            <w:tcW w:w="1805" w:type="dxa"/>
            <w:tcBorders>
              <w:left w:val="single" w:sz="4" w:space="0" w:color="FFFFFF" w:themeColor="background1"/>
            </w:tcBorders>
            <w:vAlign w:val="center"/>
          </w:tcPr>
          <w:p w14:paraId="66B9A8F4" w14:textId="66EA9E71" w:rsidR="00261503" w:rsidRPr="00AA3BB0" w:rsidRDefault="00AA3BB0">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9" w:author="Author"/>
                <w:sz w:val="20"/>
                <w:szCs w:val="16"/>
                <w:lang w:eastAsia="en-US"/>
              </w:rPr>
            </w:pPr>
            <w:ins w:id="60" w:author="Author">
              <w:r w:rsidRPr="00AA3BB0">
                <w:rPr>
                  <w:sz w:val="20"/>
                  <w:szCs w:val="16"/>
                  <w:lang w:eastAsia="en-US"/>
                </w:rPr>
                <w:t>87.</w:t>
              </w:r>
              <w:r w:rsidR="003A3F75">
                <w:rPr>
                  <w:sz w:val="20"/>
                  <w:szCs w:val="16"/>
                  <w:lang w:eastAsia="en-US"/>
                </w:rPr>
                <w:t>88</w:t>
              </w:r>
              <w:r w:rsidRPr="00AA3BB0">
                <w:rPr>
                  <w:sz w:val="20"/>
                  <w:szCs w:val="16"/>
                  <w:lang w:eastAsia="en-US"/>
                </w:rPr>
                <w:t>%</w:t>
              </w:r>
            </w:ins>
          </w:p>
        </w:tc>
        <w:tc>
          <w:tcPr>
            <w:tcW w:w="1957" w:type="dxa"/>
            <w:tcBorders>
              <w:left w:val="single" w:sz="4" w:space="0" w:color="FFFFFF" w:themeColor="background1"/>
            </w:tcBorders>
            <w:vAlign w:val="center"/>
          </w:tcPr>
          <w:p w14:paraId="7B93801D" w14:textId="5BC094BB" w:rsidR="00261503" w:rsidRPr="00AA3BB0" w:rsidRDefault="00AA3BB0" w:rsidP="005162B2">
            <w:pPr>
              <w:spacing w:after="0" w:line="240" w:lineRule="auto"/>
              <w:jc w:val="center"/>
              <w:cnfStyle w:val="000000000000" w:firstRow="0" w:lastRow="0" w:firstColumn="0" w:lastColumn="0" w:oddVBand="0" w:evenVBand="0" w:oddHBand="0" w:evenHBand="0" w:firstRowFirstColumn="0" w:firstRowLastColumn="0" w:lastRowFirstColumn="0" w:lastRowLastColumn="0"/>
              <w:rPr>
                <w:ins w:id="61" w:author="Author"/>
                <w:sz w:val="20"/>
                <w:szCs w:val="16"/>
                <w:lang w:eastAsia="en-US"/>
              </w:rPr>
            </w:pPr>
            <w:ins w:id="62" w:author="Author">
              <w:r>
                <w:rPr>
                  <w:sz w:val="20"/>
                  <w:szCs w:val="16"/>
                  <w:lang w:eastAsia="en-US"/>
                </w:rPr>
                <w:t>83.80</w:t>
              </w:r>
              <w:r w:rsidR="00261503" w:rsidRPr="00AA3BB0">
                <w:rPr>
                  <w:sz w:val="20"/>
                  <w:szCs w:val="16"/>
                  <w:lang w:eastAsia="en-US"/>
                </w:rPr>
                <w:t>%</w:t>
              </w:r>
            </w:ins>
          </w:p>
        </w:tc>
        <w:tc>
          <w:tcPr>
            <w:tcW w:w="1871" w:type="dxa"/>
            <w:tcBorders>
              <w:left w:val="single" w:sz="4" w:space="0" w:color="FFFFFF" w:themeColor="background1"/>
            </w:tcBorders>
            <w:vAlign w:val="center"/>
          </w:tcPr>
          <w:p w14:paraId="6EF2868C" w14:textId="7AB7D9E4" w:rsidR="00261503" w:rsidRPr="00AA3BB0" w:rsidRDefault="00AA3BB0">
            <w:pPr>
              <w:spacing w:after="0" w:line="240" w:lineRule="auto"/>
              <w:jc w:val="center"/>
              <w:cnfStyle w:val="000000000000" w:firstRow="0" w:lastRow="0" w:firstColumn="0" w:lastColumn="0" w:oddVBand="0" w:evenVBand="0" w:oddHBand="0" w:evenHBand="0" w:firstRowFirstColumn="0" w:firstRowLastColumn="0" w:lastRowFirstColumn="0" w:lastRowLastColumn="0"/>
              <w:rPr>
                <w:ins w:id="63" w:author="Author"/>
                <w:sz w:val="20"/>
                <w:szCs w:val="16"/>
                <w:lang w:eastAsia="en-US"/>
              </w:rPr>
            </w:pPr>
            <w:ins w:id="64" w:author="Author">
              <w:r w:rsidRPr="00AA3BB0">
                <w:rPr>
                  <w:sz w:val="20"/>
                  <w:szCs w:val="16"/>
                  <w:lang w:eastAsia="en-US"/>
                </w:rPr>
                <w:t>84.</w:t>
              </w:r>
              <w:r w:rsidR="003A3F75">
                <w:rPr>
                  <w:sz w:val="20"/>
                  <w:szCs w:val="16"/>
                  <w:lang w:eastAsia="en-US"/>
                </w:rPr>
                <w:t>73</w:t>
              </w:r>
              <w:r w:rsidRPr="00AA3BB0">
                <w:rPr>
                  <w:sz w:val="20"/>
                  <w:szCs w:val="16"/>
                  <w:lang w:eastAsia="en-US"/>
                </w:rPr>
                <w:t>%</w:t>
              </w:r>
            </w:ins>
          </w:p>
        </w:tc>
      </w:tr>
      <w:tr w:rsidR="00261503" w:rsidRPr="004A1B80" w14:paraId="76215C65" w14:textId="77777777" w:rsidTr="004A1B80">
        <w:trPr>
          <w:cnfStyle w:val="000000100000" w:firstRow="0" w:lastRow="0" w:firstColumn="0" w:lastColumn="0" w:oddVBand="0" w:evenVBand="0" w:oddHBand="1" w:evenHBand="0" w:firstRowFirstColumn="0" w:firstRowLastColumn="0" w:lastRowFirstColumn="0" w:lastRowLastColumn="0"/>
          <w:trHeight w:val="737"/>
          <w:jc w:val="center"/>
          <w:ins w:id="65" w:author="Author"/>
        </w:trPr>
        <w:tc>
          <w:tcPr>
            <w:cnfStyle w:val="001000000000" w:firstRow="0" w:lastRow="0" w:firstColumn="1" w:lastColumn="0" w:oddVBand="0" w:evenVBand="0" w:oddHBand="0" w:evenHBand="0" w:firstRowFirstColumn="0" w:firstRowLastColumn="0" w:lastRowFirstColumn="0" w:lastRowLastColumn="0"/>
            <w:tcW w:w="1338" w:type="dxa"/>
            <w:vAlign w:val="center"/>
            <w:hideMark/>
          </w:tcPr>
          <w:p w14:paraId="267FD587" w14:textId="77777777" w:rsidR="00261503" w:rsidRPr="004A1B80" w:rsidRDefault="00261503" w:rsidP="005162B2">
            <w:pPr>
              <w:spacing w:after="0" w:line="240" w:lineRule="auto"/>
              <w:jc w:val="center"/>
              <w:rPr>
                <w:ins w:id="66" w:author="Author"/>
                <w:sz w:val="20"/>
                <w:szCs w:val="16"/>
                <w:lang w:eastAsia="en-US"/>
              </w:rPr>
            </w:pPr>
            <w:ins w:id="67" w:author="Author">
              <w:r w:rsidRPr="004A1B80">
                <w:rPr>
                  <w:sz w:val="20"/>
                  <w:szCs w:val="16"/>
                  <w:lang w:eastAsia="en-US"/>
                </w:rPr>
                <w:t>CDL-C</w:t>
              </w:r>
              <w:r w:rsidRPr="004A1B80">
                <w:rPr>
                  <w:sz w:val="20"/>
                  <w:szCs w:val="16"/>
                  <w:lang w:eastAsia="en-US"/>
                </w:rPr>
                <w:br/>
                <w:t>UMi</w:t>
              </w:r>
            </w:ins>
          </w:p>
        </w:tc>
        <w:tc>
          <w:tcPr>
            <w:tcW w:w="1209" w:type="dxa"/>
            <w:noWrap/>
            <w:vAlign w:val="center"/>
            <w:hideMark/>
          </w:tcPr>
          <w:p w14:paraId="112F69BF" w14:textId="77777777" w:rsidR="00261503" w:rsidRPr="004A1B80" w:rsidRDefault="00261503" w:rsidP="005162B2">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8" w:author="Author"/>
                <w:sz w:val="20"/>
                <w:szCs w:val="16"/>
                <w:lang w:eastAsia="en-US"/>
              </w:rPr>
            </w:pPr>
            <w:ins w:id="69" w:author="Author">
              <w:r w:rsidRPr="004A1B80">
                <w:rPr>
                  <w:sz w:val="20"/>
                  <w:szCs w:val="16"/>
                  <w:lang w:eastAsia="en-US"/>
                </w:rPr>
                <w:t>Mean PSP</w:t>
              </w:r>
            </w:ins>
          </w:p>
        </w:tc>
        <w:tc>
          <w:tcPr>
            <w:tcW w:w="1880" w:type="dxa"/>
            <w:tcBorders>
              <w:left w:val="single" w:sz="4" w:space="0" w:color="FFFFFF" w:themeColor="background1"/>
            </w:tcBorders>
            <w:noWrap/>
            <w:vAlign w:val="center"/>
          </w:tcPr>
          <w:p w14:paraId="6B2E582A" w14:textId="008DEEE9" w:rsidR="00261503" w:rsidRPr="00AA3BB0" w:rsidRDefault="00AA3BB0" w:rsidP="005162B2">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0" w:author="Author"/>
                <w:sz w:val="20"/>
                <w:szCs w:val="16"/>
                <w:lang w:eastAsia="en-US"/>
              </w:rPr>
            </w:pPr>
            <w:ins w:id="71" w:author="Author">
              <w:r>
                <w:rPr>
                  <w:sz w:val="20"/>
                  <w:szCs w:val="16"/>
                  <w:lang w:eastAsia="en-US"/>
                </w:rPr>
                <w:t>89.70</w:t>
              </w:r>
              <w:r w:rsidR="00261503" w:rsidRPr="00AA3BB0">
                <w:rPr>
                  <w:sz w:val="20"/>
                  <w:szCs w:val="16"/>
                  <w:lang w:eastAsia="en-US"/>
                </w:rPr>
                <w:t>%</w:t>
              </w:r>
            </w:ins>
          </w:p>
        </w:tc>
        <w:tc>
          <w:tcPr>
            <w:tcW w:w="1805" w:type="dxa"/>
            <w:tcBorders>
              <w:left w:val="single" w:sz="4" w:space="0" w:color="FFFFFF" w:themeColor="background1"/>
            </w:tcBorders>
            <w:vAlign w:val="center"/>
          </w:tcPr>
          <w:p w14:paraId="51C97834" w14:textId="7AD72DB3" w:rsidR="00261503" w:rsidRPr="00AA3BB0" w:rsidRDefault="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2" w:author="Author"/>
                <w:sz w:val="20"/>
                <w:szCs w:val="16"/>
                <w:lang w:eastAsia="en-US"/>
              </w:rPr>
            </w:pPr>
            <w:ins w:id="73" w:author="Author">
              <w:r w:rsidRPr="00AA3BB0">
                <w:rPr>
                  <w:sz w:val="20"/>
                  <w:szCs w:val="16"/>
                  <w:lang w:eastAsia="en-US"/>
                </w:rPr>
                <w:t>8</w:t>
              </w:r>
              <w:r w:rsidR="003A3F75">
                <w:rPr>
                  <w:sz w:val="20"/>
                  <w:szCs w:val="16"/>
                  <w:lang w:eastAsia="en-US"/>
                </w:rPr>
                <w:t>9</w:t>
              </w:r>
              <w:r w:rsidRPr="00AA3BB0">
                <w:rPr>
                  <w:sz w:val="20"/>
                  <w:szCs w:val="16"/>
                  <w:lang w:eastAsia="en-US"/>
                </w:rPr>
                <w:t>.</w:t>
              </w:r>
              <w:r w:rsidR="003A3F75">
                <w:rPr>
                  <w:sz w:val="20"/>
                  <w:szCs w:val="16"/>
                  <w:lang w:eastAsia="en-US"/>
                </w:rPr>
                <w:t>52</w:t>
              </w:r>
              <w:r w:rsidRPr="00AA3BB0">
                <w:rPr>
                  <w:sz w:val="20"/>
                  <w:szCs w:val="16"/>
                  <w:lang w:eastAsia="en-US"/>
                </w:rPr>
                <w:t>%</w:t>
              </w:r>
            </w:ins>
          </w:p>
        </w:tc>
        <w:tc>
          <w:tcPr>
            <w:tcW w:w="1957" w:type="dxa"/>
            <w:tcBorders>
              <w:left w:val="single" w:sz="4" w:space="0" w:color="FFFFFF" w:themeColor="background1"/>
            </w:tcBorders>
            <w:vAlign w:val="center"/>
          </w:tcPr>
          <w:p w14:paraId="39154606" w14:textId="486B1723" w:rsidR="00261503" w:rsidRPr="00AA3BB0" w:rsidRDefault="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4" w:author="Author"/>
                <w:sz w:val="20"/>
                <w:szCs w:val="16"/>
                <w:lang w:eastAsia="en-US"/>
              </w:rPr>
            </w:pPr>
            <w:ins w:id="75" w:author="Author">
              <w:r w:rsidRPr="007F77AA">
                <w:rPr>
                  <w:sz w:val="20"/>
                  <w:szCs w:val="16"/>
                  <w:lang w:eastAsia="en-US"/>
                </w:rPr>
                <w:t>8</w:t>
              </w:r>
              <w:r w:rsidR="003A3F75">
                <w:rPr>
                  <w:sz w:val="20"/>
                  <w:szCs w:val="16"/>
                  <w:lang w:eastAsia="en-US"/>
                </w:rPr>
                <w:t>6</w:t>
              </w:r>
              <w:r w:rsidRPr="007F77AA">
                <w:rPr>
                  <w:sz w:val="20"/>
                  <w:szCs w:val="16"/>
                  <w:lang w:eastAsia="en-US"/>
                </w:rPr>
                <w:t>.</w:t>
              </w:r>
              <w:r w:rsidR="00A71BC3">
                <w:rPr>
                  <w:sz w:val="20"/>
                  <w:szCs w:val="16"/>
                  <w:lang w:eastAsia="en-US"/>
                </w:rPr>
                <w:t>90</w:t>
              </w:r>
              <w:r w:rsidR="00261503" w:rsidRPr="007F77AA">
                <w:rPr>
                  <w:sz w:val="20"/>
                  <w:szCs w:val="16"/>
                  <w:lang w:eastAsia="en-US"/>
                </w:rPr>
                <w:t>%</w:t>
              </w:r>
            </w:ins>
          </w:p>
        </w:tc>
        <w:tc>
          <w:tcPr>
            <w:tcW w:w="1871" w:type="dxa"/>
            <w:tcBorders>
              <w:left w:val="single" w:sz="4" w:space="0" w:color="FFFFFF" w:themeColor="background1"/>
            </w:tcBorders>
            <w:vAlign w:val="center"/>
          </w:tcPr>
          <w:p w14:paraId="35F79524" w14:textId="6EAB9494" w:rsidR="00261503" w:rsidRPr="00AA3BB0" w:rsidRDefault="00A71BC3">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6" w:author="Author"/>
                <w:sz w:val="20"/>
                <w:szCs w:val="16"/>
              </w:rPr>
            </w:pPr>
            <w:ins w:id="77" w:author="Author">
              <w:r w:rsidRPr="007F77AA">
                <w:rPr>
                  <w:sz w:val="20"/>
                  <w:szCs w:val="16"/>
                  <w:lang w:eastAsia="en-US"/>
                </w:rPr>
                <w:t>8</w:t>
              </w:r>
              <w:r>
                <w:rPr>
                  <w:sz w:val="20"/>
                  <w:szCs w:val="16"/>
                  <w:lang w:eastAsia="en-US"/>
                </w:rPr>
                <w:t>6</w:t>
              </w:r>
              <w:r w:rsidRPr="007F77AA">
                <w:rPr>
                  <w:sz w:val="20"/>
                  <w:szCs w:val="16"/>
                  <w:lang w:eastAsia="en-US"/>
                </w:rPr>
                <w:t>.</w:t>
              </w:r>
              <w:r>
                <w:rPr>
                  <w:sz w:val="20"/>
                  <w:szCs w:val="16"/>
                  <w:lang w:eastAsia="en-US"/>
                </w:rPr>
                <w:t>82</w:t>
              </w:r>
              <w:r w:rsidR="00AA3BB0" w:rsidRPr="00017AB7">
                <w:rPr>
                  <w:sz w:val="20"/>
                  <w:szCs w:val="16"/>
                </w:rPr>
                <w:t>%</w:t>
              </w:r>
            </w:ins>
          </w:p>
        </w:tc>
      </w:tr>
    </w:tbl>
    <w:p w14:paraId="56B67E18" w14:textId="3EA932FB" w:rsidR="00261503" w:rsidRPr="004A1B80" w:rsidRDefault="00261503" w:rsidP="004A1B80">
      <w:pPr>
        <w:spacing w:before="120" w:after="120" w:line="240" w:lineRule="auto"/>
        <w:jc w:val="center"/>
        <w:rPr>
          <w:ins w:id="78" w:author="Author"/>
          <w:b/>
          <w:sz w:val="18"/>
          <w:lang w:val="en-GB" w:eastAsia="en-US"/>
        </w:rPr>
      </w:pPr>
      <w:ins w:id="79" w:author="Author">
        <w:r w:rsidRPr="00441B83">
          <w:rPr>
            <w:b/>
            <w:sz w:val="18"/>
            <w:lang w:val="en-GB" w:eastAsia="en-US"/>
          </w:rPr>
          <w:t xml:space="preserve">Table </w:t>
        </w:r>
        <w:r>
          <w:rPr>
            <w:b/>
            <w:sz w:val="18"/>
            <w:lang w:val="en-GB" w:eastAsia="en-US"/>
          </w:rPr>
          <w:t>4-2</w:t>
        </w:r>
        <w:r w:rsidRPr="00441B83">
          <w:rPr>
            <w:b/>
            <w:sz w:val="18"/>
            <w:lang w:val="en-GB" w:eastAsia="en-US"/>
          </w:rPr>
          <w:t xml:space="preserve">: PSP results for </w:t>
        </w:r>
        <w:r w:rsidR="00885D07">
          <w:rPr>
            <w:b/>
            <w:sz w:val="18"/>
            <w:lang w:val="en-GB" w:eastAsia="en-US"/>
          </w:rPr>
          <w:t>6-</w:t>
        </w:r>
        <w:r w:rsidRPr="00441B83">
          <w:rPr>
            <w:b/>
            <w:sz w:val="18"/>
            <w:lang w:val="en-GB" w:eastAsia="en-US"/>
          </w:rPr>
          <w:t>probe</w:t>
        </w:r>
        <w:r w:rsidR="00885D07">
          <w:rPr>
            <w:b/>
            <w:sz w:val="18"/>
            <w:lang w:val="en-GB" w:eastAsia="en-US"/>
          </w:rPr>
          <w:t xml:space="preserve"> layout in</w:t>
        </w:r>
        <w:r w:rsidR="00826398">
          <w:rPr>
            <w:b/>
            <w:sz w:val="18"/>
            <w:lang w:val="en-GB" w:eastAsia="en-US"/>
          </w:rPr>
          <w:t xml:space="preserve"> </w:t>
        </w:r>
        <w:r w:rsidR="00826398">
          <w:rPr>
            <w:b/>
            <w:sz w:val="18"/>
            <w:lang w:val="en-GB" w:eastAsia="en-US"/>
          </w:rPr>
          <w:fldChar w:fldCharType="begin"/>
        </w:r>
        <w:r w:rsidR="00826398">
          <w:rPr>
            <w:b/>
            <w:sz w:val="18"/>
            <w:lang w:val="en-GB" w:eastAsia="en-US"/>
          </w:rPr>
          <w:instrText xml:space="preserve"> REF _Ref38464420 \r \h </w:instrText>
        </w:r>
      </w:ins>
      <w:r w:rsidR="00826398">
        <w:rPr>
          <w:b/>
          <w:sz w:val="18"/>
          <w:lang w:val="en-GB" w:eastAsia="en-US"/>
        </w:rPr>
      </w:r>
      <w:r w:rsidR="00826398">
        <w:rPr>
          <w:b/>
          <w:sz w:val="18"/>
          <w:lang w:val="en-GB" w:eastAsia="en-US"/>
        </w:rPr>
        <w:fldChar w:fldCharType="separate"/>
      </w:r>
      <w:ins w:id="80" w:author="Author">
        <w:r w:rsidR="00826398">
          <w:rPr>
            <w:b/>
            <w:sz w:val="18"/>
            <w:lang w:val="en-GB" w:eastAsia="en-US"/>
          </w:rPr>
          <w:t>[10]</w:t>
        </w:r>
        <w:r w:rsidR="00826398">
          <w:rPr>
            <w:b/>
            <w:sz w:val="18"/>
            <w:lang w:val="en-GB" w:eastAsia="en-US"/>
          </w:rPr>
          <w:fldChar w:fldCharType="end"/>
        </w:r>
      </w:ins>
    </w:p>
    <w:p w14:paraId="284D5A4C" w14:textId="2D5D387A" w:rsidR="00885D07" w:rsidRDefault="00885D07">
      <w:pPr>
        <w:spacing w:after="0"/>
        <w:jc w:val="center"/>
        <w:rPr>
          <w:lang w:eastAsia="en-US"/>
        </w:rPr>
      </w:pPr>
    </w:p>
    <w:p w14:paraId="1EDAB9AC" w14:textId="0E75858F" w:rsidR="00B02498" w:rsidRDefault="00661AE5" w:rsidP="00885D07">
      <w:pPr>
        <w:spacing w:after="0"/>
        <w:jc w:val="center"/>
        <w:rPr>
          <w:lang w:eastAsia="en-US"/>
        </w:rPr>
      </w:pPr>
      <w:ins w:id="81" w:author="Author">
        <w:r>
          <w:rPr>
            <w:lang w:eastAsia="en-US"/>
          </w:rPr>
          <w:pict w14:anchorId="785099E5">
            <v:shape id="_x0000_i1026" type="#_x0000_t75" style="width:374.55pt;height:280.85pt">
              <v:imagedata r:id="rId10" o:title="CDL-A-InO-CDF-DFF_4718 rev1_rotations"/>
            </v:shape>
          </w:pict>
        </w:r>
      </w:ins>
    </w:p>
    <w:p w14:paraId="3A8DE6E8" w14:textId="0E11B811" w:rsidR="00885D07" w:rsidRDefault="00885D07" w:rsidP="00F42466">
      <w:pPr>
        <w:spacing w:before="120" w:after="120" w:line="240" w:lineRule="auto"/>
        <w:jc w:val="center"/>
        <w:rPr>
          <w:ins w:id="82" w:author="Author"/>
          <w:b/>
          <w:sz w:val="18"/>
          <w:lang w:val="en-GB" w:eastAsia="en-US"/>
        </w:rPr>
      </w:pPr>
      <w:ins w:id="83" w:author="Author">
        <w:r w:rsidRPr="00AA3BB0">
          <w:rPr>
            <w:b/>
            <w:sz w:val="18"/>
            <w:lang w:val="en-GB" w:eastAsia="en-US"/>
          </w:rPr>
          <w:t>Figure 2-2: CDF of PSP values, InO CDL-A (R&amp;S simulation</w:t>
        </w:r>
        <w:r w:rsidR="00F42466">
          <w:rPr>
            <w:b/>
            <w:sz w:val="18"/>
            <w:lang w:val="en-GB" w:eastAsia="en-US"/>
          </w:rPr>
          <w:t xml:space="preserve"> </w:t>
        </w:r>
        <w:r w:rsidR="00F42466" w:rsidRPr="00441B83">
          <w:rPr>
            <w:b/>
            <w:sz w:val="18"/>
            <w:lang w:val="en-GB" w:eastAsia="en-US"/>
          </w:rPr>
          <w:t xml:space="preserve">for </w:t>
        </w:r>
        <w:r w:rsidR="00F42466">
          <w:rPr>
            <w:b/>
            <w:sz w:val="18"/>
            <w:lang w:val="en-GB" w:eastAsia="en-US"/>
          </w:rPr>
          <w:t>6-</w:t>
        </w:r>
        <w:r w:rsidR="00F42466" w:rsidRPr="00441B83">
          <w:rPr>
            <w:b/>
            <w:sz w:val="18"/>
            <w:lang w:val="en-GB" w:eastAsia="en-US"/>
          </w:rPr>
          <w:t>probe</w:t>
        </w:r>
        <w:r w:rsidR="00F42466">
          <w:rPr>
            <w:b/>
            <w:sz w:val="18"/>
            <w:lang w:val="en-GB" w:eastAsia="en-US"/>
          </w:rPr>
          <w:t xml:space="preserve"> layout in </w:t>
        </w:r>
        <w:r w:rsidR="00F42466">
          <w:rPr>
            <w:b/>
            <w:sz w:val="18"/>
            <w:lang w:val="en-GB" w:eastAsia="en-US"/>
          </w:rPr>
          <w:fldChar w:fldCharType="begin"/>
        </w:r>
        <w:r w:rsidR="00F42466">
          <w:rPr>
            <w:b/>
            <w:sz w:val="18"/>
            <w:lang w:val="en-GB" w:eastAsia="en-US"/>
          </w:rPr>
          <w:instrText xml:space="preserve"> REF _Ref38464420 \r \h </w:instrText>
        </w:r>
      </w:ins>
      <w:r w:rsidR="00F42466">
        <w:rPr>
          <w:b/>
          <w:sz w:val="18"/>
          <w:lang w:val="en-GB" w:eastAsia="en-US"/>
        </w:rPr>
      </w:r>
      <w:ins w:id="84" w:author="Author">
        <w:r w:rsidR="00F42466">
          <w:rPr>
            <w:b/>
            <w:sz w:val="18"/>
            <w:lang w:val="en-GB" w:eastAsia="en-US"/>
          </w:rPr>
          <w:fldChar w:fldCharType="separate"/>
        </w:r>
        <w:r w:rsidR="006B73E3">
          <w:rPr>
            <w:b/>
            <w:sz w:val="18"/>
            <w:lang w:val="en-GB" w:eastAsia="en-US"/>
          </w:rPr>
          <w:t>[10]</w:t>
        </w:r>
        <w:r w:rsidR="00F42466">
          <w:rPr>
            <w:b/>
            <w:sz w:val="18"/>
            <w:lang w:val="en-GB" w:eastAsia="en-US"/>
          </w:rPr>
          <w:fldChar w:fldCharType="end"/>
        </w:r>
        <w:r w:rsidRPr="00AA3BB0">
          <w:rPr>
            <w:b/>
            <w:sz w:val="18"/>
            <w:lang w:val="en-GB" w:eastAsia="en-US"/>
          </w:rPr>
          <w:t>)</w:t>
        </w:r>
      </w:ins>
    </w:p>
    <w:p w14:paraId="17E56CED" w14:textId="27C08433" w:rsidR="00885D07" w:rsidRDefault="00885D07" w:rsidP="00885D07">
      <w:pPr>
        <w:spacing w:before="120" w:after="120" w:line="240" w:lineRule="auto"/>
        <w:jc w:val="center"/>
        <w:rPr>
          <w:ins w:id="85" w:author="Author"/>
          <w:b/>
          <w:sz w:val="18"/>
          <w:lang w:val="en-GB" w:eastAsia="en-US"/>
        </w:rPr>
      </w:pPr>
    </w:p>
    <w:p w14:paraId="2B773913" w14:textId="5D510917" w:rsidR="00885D07" w:rsidRDefault="00B02498" w:rsidP="00885D07">
      <w:pPr>
        <w:spacing w:after="0"/>
        <w:jc w:val="center"/>
        <w:rPr>
          <w:lang w:eastAsia="en-US"/>
        </w:rPr>
      </w:pPr>
      <w:ins w:id="86" w:author="Author">
        <w:r>
          <w:rPr>
            <w:noProof/>
            <w:lang w:eastAsia="en-US"/>
          </w:rPr>
          <w:lastRenderedPageBreak/>
          <w:drawing>
            <wp:inline distT="0" distB="0" distL="0" distR="0" wp14:anchorId="5625B11F" wp14:editId="1434451B">
              <wp:extent cx="4585648" cy="3435706"/>
              <wp:effectExtent l="0" t="0" r="5715" b="0"/>
              <wp:docPr id="3" name="Picture 3" descr="C:\Users\khoury_r\AppData\Local\Microsoft\Windows\INetCache\Content.Word\CDL-C-Umi-CDF-DFF_4718 rev1_rotation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houry_r\AppData\Local\Microsoft\Windows\INetCache\Content.Word\CDL-C-Umi-CDF-DFF_4718 rev1_rotations.t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810" cy="3444818"/>
                      </a:xfrm>
                      <a:prstGeom prst="rect">
                        <a:avLst/>
                      </a:prstGeom>
                      <a:noFill/>
                      <a:ln>
                        <a:noFill/>
                      </a:ln>
                    </pic:spPr>
                  </pic:pic>
                </a:graphicData>
              </a:graphic>
            </wp:inline>
          </w:drawing>
        </w:r>
      </w:ins>
    </w:p>
    <w:p w14:paraId="17D5590F" w14:textId="61209D7C" w:rsidR="00885D07" w:rsidRPr="00441B83" w:rsidRDefault="00885D07" w:rsidP="00F42466">
      <w:pPr>
        <w:spacing w:before="120" w:after="120" w:line="240" w:lineRule="auto"/>
        <w:jc w:val="center"/>
        <w:rPr>
          <w:ins w:id="87" w:author="Author"/>
          <w:b/>
          <w:sz w:val="18"/>
          <w:lang w:val="en-GB" w:eastAsia="en-US"/>
        </w:rPr>
      </w:pPr>
      <w:ins w:id="88" w:author="Author">
        <w:r w:rsidRPr="00AA3BB0">
          <w:rPr>
            <w:b/>
            <w:sz w:val="18"/>
            <w:lang w:val="en-GB" w:eastAsia="en-US"/>
          </w:rPr>
          <w:t>Figure 2-2: CDF of PSP values, UMi CDL-C (R&amp;S simulation</w:t>
        </w:r>
        <w:r w:rsidR="00F42466">
          <w:rPr>
            <w:b/>
            <w:sz w:val="18"/>
            <w:lang w:val="en-GB" w:eastAsia="en-US"/>
          </w:rPr>
          <w:t xml:space="preserve"> </w:t>
        </w:r>
        <w:r w:rsidR="00F42466" w:rsidRPr="00441B83">
          <w:rPr>
            <w:b/>
            <w:sz w:val="18"/>
            <w:lang w:val="en-GB" w:eastAsia="en-US"/>
          </w:rPr>
          <w:t xml:space="preserve">for </w:t>
        </w:r>
        <w:r w:rsidR="00F42466">
          <w:rPr>
            <w:b/>
            <w:sz w:val="18"/>
            <w:lang w:val="en-GB" w:eastAsia="en-US"/>
          </w:rPr>
          <w:t>6-</w:t>
        </w:r>
        <w:r w:rsidR="00F42466" w:rsidRPr="00441B83">
          <w:rPr>
            <w:b/>
            <w:sz w:val="18"/>
            <w:lang w:val="en-GB" w:eastAsia="en-US"/>
          </w:rPr>
          <w:t>probe</w:t>
        </w:r>
        <w:r w:rsidR="00F42466">
          <w:rPr>
            <w:b/>
            <w:sz w:val="18"/>
            <w:lang w:val="en-GB" w:eastAsia="en-US"/>
          </w:rPr>
          <w:t xml:space="preserve"> layout in </w:t>
        </w:r>
        <w:r w:rsidR="00F42466">
          <w:rPr>
            <w:b/>
            <w:sz w:val="18"/>
            <w:lang w:val="en-GB" w:eastAsia="en-US"/>
          </w:rPr>
          <w:fldChar w:fldCharType="begin"/>
        </w:r>
        <w:r w:rsidR="00F42466">
          <w:rPr>
            <w:b/>
            <w:sz w:val="18"/>
            <w:lang w:val="en-GB" w:eastAsia="en-US"/>
          </w:rPr>
          <w:instrText xml:space="preserve"> REF _Ref38464420 \r \h </w:instrText>
        </w:r>
      </w:ins>
      <w:r w:rsidR="00F42466">
        <w:rPr>
          <w:b/>
          <w:sz w:val="18"/>
          <w:lang w:val="en-GB" w:eastAsia="en-US"/>
        </w:rPr>
      </w:r>
      <w:ins w:id="89" w:author="Author">
        <w:r w:rsidR="00F42466">
          <w:rPr>
            <w:b/>
            <w:sz w:val="18"/>
            <w:lang w:val="en-GB" w:eastAsia="en-US"/>
          </w:rPr>
          <w:fldChar w:fldCharType="separate"/>
        </w:r>
        <w:r w:rsidR="00F42466">
          <w:rPr>
            <w:b/>
            <w:sz w:val="18"/>
            <w:lang w:val="en-GB" w:eastAsia="en-US"/>
          </w:rPr>
          <w:t>[10]</w:t>
        </w:r>
        <w:r w:rsidR="00F42466">
          <w:rPr>
            <w:b/>
            <w:sz w:val="18"/>
            <w:lang w:val="en-GB" w:eastAsia="en-US"/>
          </w:rPr>
          <w:fldChar w:fldCharType="end"/>
        </w:r>
        <w:r w:rsidRPr="00AA3BB0">
          <w:rPr>
            <w:b/>
            <w:sz w:val="18"/>
            <w:lang w:val="en-GB" w:eastAsia="en-US"/>
          </w:rPr>
          <w:t>)</w:t>
        </w:r>
      </w:ins>
    </w:p>
    <w:p w14:paraId="03B8DB7B" w14:textId="42EF80A6" w:rsidR="003C5A7C" w:rsidRDefault="003C5A7C">
      <w:pPr>
        <w:jc w:val="both"/>
        <w:rPr>
          <w:ins w:id="90" w:author="Author"/>
          <w:lang w:val="en-GB"/>
        </w:rPr>
      </w:pPr>
      <w:ins w:id="91" w:author="Author">
        <w:r w:rsidRPr="00AA3BB0">
          <w:rPr>
            <w:lang w:val="en-GB"/>
          </w:rPr>
          <w:t xml:space="preserve">As it can be seen, our simulation results </w:t>
        </w:r>
        <w:r w:rsidR="005466E8" w:rsidRPr="00AA3BB0">
          <w:rPr>
            <w:lang w:val="en-GB"/>
          </w:rPr>
          <w:t>for the 6-probe layout in</w:t>
        </w:r>
        <w:r w:rsidR="003A1D5C" w:rsidRPr="00AA3BB0">
          <w:rPr>
            <w:lang w:val="en-GB"/>
          </w:rPr>
          <w:t xml:space="preserve"> </w:t>
        </w:r>
      </w:ins>
      <w:r w:rsidR="003A1D5C" w:rsidRPr="00AA3BB0">
        <w:rPr>
          <w:lang w:val="en-GB"/>
        </w:rPr>
        <w:fldChar w:fldCharType="begin"/>
      </w:r>
      <w:r w:rsidR="003A1D5C" w:rsidRPr="00AA3BB0">
        <w:rPr>
          <w:lang w:val="en-GB"/>
        </w:rPr>
        <w:instrText xml:space="preserve"> REF _Ref38464420 \r \h </w:instrText>
      </w:r>
      <w:r w:rsidR="00AA3BB0">
        <w:rPr>
          <w:lang w:val="en-GB"/>
        </w:rPr>
        <w:instrText xml:space="preserve"> \* MERGEFORMAT </w:instrText>
      </w:r>
      <w:r w:rsidR="003A1D5C" w:rsidRPr="00AA3BB0">
        <w:rPr>
          <w:lang w:val="en-GB"/>
        </w:rPr>
      </w:r>
      <w:r w:rsidR="003A1D5C" w:rsidRPr="00AA3BB0">
        <w:rPr>
          <w:lang w:val="en-GB"/>
        </w:rPr>
        <w:fldChar w:fldCharType="separate"/>
      </w:r>
      <w:ins w:id="92" w:author="Author">
        <w:r w:rsidR="003A1D5C" w:rsidRPr="00AA3BB0">
          <w:rPr>
            <w:lang w:val="en-GB"/>
          </w:rPr>
          <w:t>[10]</w:t>
        </w:r>
        <w:r w:rsidR="003A1D5C" w:rsidRPr="00AA3BB0">
          <w:rPr>
            <w:lang w:val="en-GB"/>
          </w:rPr>
          <w:fldChar w:fldCharType="end"/>
        </w:r>
        <w:r w:rsidR="003A1D5C" w:rsidRPr="00AA3BB0">
          <w:rPr>
            <w:lang w:val="en-GB"/>
          </w:rPr>
          <w:t xml:space="preserve"> </w:t>
        </w:r>
        <w:r w:rsidRPr="00AA3BB0">
          <w:rPr>
            <w:lang w:val="en-GB"/>
          </w:rPr>
          <w:t xml:space="preserve">are </w:t>
        </w:r>
        <w:r w:rsidR="003A1E39">
          <w:rPr>
            <w:lang w:val="en-GB"/>
          </w:rPr>
          <w:t>between</w:t>
        </w:r>
        <w:r w:rsidRPr="00AA3BB0">
          <w:rPr>
            <w:lang w:val="en-GB"/>
          </w:rPr>
          <w:t xml:space="preserve"> </w:t>
        </w:r>
        <w:r w:rsidRPr="0047460F">
          <w:rPr>
            <w:lang w:val="en-GB"/>
          </w:rPr>
          <w:t>0.</w:t>
        </w:r>
        <w:r w:rsidR="0047460F" w:rsidRPr="00D73500">
          <w:rPr>
            <w:lang w:val="en-GB"/>
          </w:rPr>
          <w:t>08</w:t>
        </w:r>
        <w:r w:rsidRPr="0047460F">
          <w:rPr>
            <w:lang w:val="en-GB"/>
          </w:rPr>
          <w:t xml:space="preserve">% and </w:t>
        </w:r>
        <w:r w:rsidR="0047460F" w:rsidRPr="00D73500">
          <w:rPr>
            <w:lang w:val="en-GB"/>
          </w:rPr>
          <w:t>0.98</w:t>
        </w:r>
        <w:r w:rsidRPr="0047460F">
          <w:rPr>
            <w:lang w:val="en-GB"/>
          </w:rPr>
          <w:t>%</w:t>
        </w:r>
        <w:r w:rsidRPr="00AA3BB0">
          <w:rPr>
            <w:lang w:val="en-GB"/>
          </w:rPr>
          <w:t xml:space="preserve"> away</w:t>
        </w:r>
        <w:r>
          <w:rPr>
            <w:lang w:val="en-GB"/>
          </w:rPr>
          <w:t xml:space="preserve"> for the </w:t>
        </w:r>
        <w:r w:rsidR="005466E8">
          <w:rPr>
            <w:lang w:val="en-GB"/>
          </w:rPr>
          <w:t xml:space="preserve">best and </w:t>
        </w:r>
        <w:r>
          <w:rPr>
            <w:lang w:val="en-GB"/>
          </w:rPr>
          <w:t xml:space="preserve">worst case </w:t>
        </w:r>
        <w:r w:rsidR="005466E8">
          <w:rPr>
            <w:lang w:val="en-GB"/>
          </w:rPr>
          <w:t xml:space="preserve">respectively </w:t>
        </w:r>
        <w:r>
          <w:rPr>
            <w:lang w:val="en-GB"/>
          </w:rPr>
          <w:t>compared to the ones provided in</w:t>
        </w:r>
        <w:r w:rsidR="003A1D5C">
          <w:rPr>
            <w:lang w:val="en-GB"/>
          </w:rPr>
          <w:t xml:space="preserve"> </w:t>
        </w:r>
        <w:r w:rsidR="003A1D5C">
          <w:rPr>
            <w:lang w:val="en-GB"/>
          </w:rPr>
          <w:fldChar w:fldCharType="begin"/>
        </w:r>
        <w:r w:rsidR="003A1D5C">
          <w:rPr>
            <w:lang w:val="en-GB"/>
          </w:rPr>
          <w:instrText xml:space="preserve"> REF _Ref38464420 \r \h </w:instrText>
        </w:r>
      </w:ins>
      <w:r w:rsidR="003A1D5C">
        <w:rPr>
          <w:lang w:val="en-GB"/>
        </w:rPr>
      </w:r>
      <w:r w:rsidR="003A1D5C">
        <w:rPr>
          <w:lang w:val="en-GB"/>
        </w:rPr>
        <w:fldChar w:fldCharType="separate"/>
      </w:r>
      <w:ins w:id="93" w:author="Author">
        <w:r w:rsidR="003A1D5C">
          <w:rPr>
            <w:lang w:val="en-GB"/>
          </w:rPr>
          <w:t>[10]</w:t>
        </w:r>
        <w:r w:rsidR="003A1D5C">
          <w:rPr>
            <w:lang w:val="en-GB"/>
          </w:rPr>
          <w:fldChar w:fldCharType="end"/>
        </w:r>
        <w:r>
          <w:rPr>
            <w:lang w:val="en-GB"/>
          </w:rPr>
          <w:t xml:space="preserve">. </w:t>
        </w:r>
        <w:r w:rsidR="003A1E39">
          <w:rPr>
            <w:lang w:val="en-GB"/>
          </w:rPr>
          <w:t xml:space="preserve">For these simulations we used our probe weight calculation algorithm. </w:t>
        </w:r>
        <w:r>
          <w:rPr>
            <w:lang w:val="en-GB"/>
          </w:rPr>
          <w:t xml:space="preserve">Further </w:t>
        </w:r>
        <w:r w:rsidR="003A1E39">
          <w:rPr>
            <w:lang w:val="en-GB"/>
          </w:rPr>
          <w:t>tuning</w:t>
        </w:r>
        <w:r>
          <w:rPr>
            <w:lang w:val="en-GB"/>
          </w:rPr>
          <w:t xml:space="preserve"> on the probe weights is still possible to get closer results</w:t>
        </w:r>
        <w:r w:rsidR="006E4A25">
          <w:rPr>
            <w:lang w:val="en-GB"/>
          </w:rPr>
          <w:t>.</w:t>
        </w:r>
        <w:r>
          <w:rPr>
            <w:lang w:val="en-GB"/>
          </w:rPr>
          <w:t xml:space="preserve"> </w:t>
        </w:r>
        <w:r w:rsidR="006E4A25">
          <w:rPr>
            <w:lang w:val="en-GB"/>
          </w:rPr>
          <w:t>Thus,</w:t>
        </w:r>
        <w:r>
          <w:rPr>
            <w:lang w:val="en-GB"/>
          </w:rPr>
          <w:t xml:space="preserve"> we consider our simulation and PSP results are aligned.</w:t>
        </w:r>
      </w:ins>
    </w:p>
    <w:p w14:paraId="68860EA8" w14:textId="73C3BCCD" w:rsidR="0077227F" w:rsidRPr="0077227F" w:rsidRDefault="0077227F" w:rsidP="003C5A7C">
      <w:pPr>
        <w:jc w:val="both"/>
        <w:rPr>
          <w:ins w:id="94" w:author="Author"/>
          <w:b/>
          <w:lang w:val="en-GB"/>
        </w:rPr>
      </w:pPr>
      <w:ins w:id="95" w:author="Author">
        <w:r w:rsidRPr="0077227F">
          <w:rPr>
            <w:b/>
            <w:lang w:val="en-GB"/>
          </w:rPr>
          <w:t>Observation 3</w:t>
        </w:r>
        <w:r w:rsidRPr="0077227F">
          <w:rPr>
            <w:lang w:val="en-GB"/>
          </w:rPr>
          <w:t>: simulations and PSP results between this contribution,</w:t>
        </w:r>
        <w:r w:rsidR="000F4DFF">
          <w:rPr>
            <w:lang w:val="en-GB"/>
          </w:rPr>
          <w:t xml:space="preserve"> </w:t>
        </w:r>
        <w:r w:rsidR="000F4DFF">
          <w:rPr>
            <w:lang w:val="en-GB"/>
          </w:rPr>
          <w:fldChar w:fldCharType="begin"/>
        </w:r>
        <w:r w:rsidR="000F4DFF">
          <w:rPr>
            <w:lang w:val="en-GB"/>
          </w:rPr>
          <w:instrText xml:space="preserve"> REF _Ref38446936 \r \h </w:instrText>
        </w:r>
      </w:ins>
      <w:r w:rsidR="000F4DFF">
        <w:rPr>
          <w:lang w:val="en-GB"/>
        </w:rPr>
      </w:r>
      <w:r w:rsidR="000F4DFF">
        <w:rPr>
          <w:lang w:val="en-GB"/>
        </w:rPr>
        <w:fldChar w:fldCharType="separate"/>
      </w:r>
      <w:ins w:id="96" w:author="Author">
        <w:r w:rsidR="000F4DFF">
          <w:rPr>
            <w:lang w:val="en-GB"/>
          </w:rPr>
          <w:t>[2]</w:t>
        </w:r>
        <w:r w:rsidR="000F4DFF">
          <w:rPr>
            <w:lang w:val="en-GB"/>
          </w:rPr>
          <w:fldChar w:fldCharType="end"/>
        </w:r>
        <w:r w:rsidR="003D0836">
          <w:rPr>
            <w:lang w:val="en-GB"/>
          </w:rPr>
          <w:t xml:space="preserve">, </w:t>
        </w:r>
        <w:r w:rsidR="000F4DFF">
          <w:rPr>
            <w:lang w:val="en-GB"/>
          </w:rPr>
          <w:fldChar w:fldCharType="begin"/>
        </w:r>
        <w:r w:rsidR="000F4DFF">
          <w:rPr>
            <w:lang w:val="en-GB"/>
          </w:rPr>
          <w:instrText xml:space="preserve"> REF _Ref38446781 \r \h </w:instrText>
        </w:r>
      </w:ins>
      <w:r w:rsidR="000F4DFF">
        <w:rPr>
          <w:lang w:val="en-GB"/>
        </w:rPr>
      </w:r>
      <w:r w:rsidR="000F4DFF">
        <w:rPr>
          <w:lang w:val="en-GB"/>
        </w:rPr>
        <w:fldChar w:fldCharType="separate"/>
      </w:r>
      <w:ins w:id="97" w:author="Author">
        <w:r w:rsidR="000F4DFF">
          <w:rPr>
            <w:lang w:val="en-GB"/>
          </w:rPr>
          <w:t>[9]</w:t>
        </w:r>
        <w:r w:rsidR="000F4DFF">
          <w:rPr>
            <w:lang w:val="en-GB"/>
          </w:rPr>
          <w:fldChar w:fldCharType="end"/>
        </w:r>
        <w:r w:rsidR="003D0836">
          <w:rPr>
            <w:lang w:val="en-GB"/>
          </w:rPr>
          <w:t xml:space="preserve"> and</w:t>
        </w:r>
        <w:r w:rsidR="003A1D5C">
          <w:rPr>
            <w:lang w:val="en-GB"/>
          </w:rPr>
          <w:t xml:space="preserve"> </w:t>
        </w:r>
        <w:r w:rsidR="003A1D5C">
          <w:rPr>
            <w:lang w:val="en-GB"/>
          </w:rPr>
          <w:fldChar w:fldCharType="begin"/>
        </w:r>
        <w:r w:rsidR="003A1D5C">
          <w:rPr>
            <w:lang w:val="en-GB"/>
          </w:rPr>
          <w:instrText xml:space="preserve"> REF _Ref38464420 \r \h </w:instrText>
        </w:r>
      </w:ins>
      <w:r w:rsidR="003A1D5C">
        <w:rPr>
          <w:lang w:val="en-GB"/>
        </w:rPr>
      </w:r>
      <w:r w:rsidR="003A1D5C">
        <w:rPr>
          <w:lang w:val="en-GB"/>
        </w:rPr>
        <w:fldChar w:fldCharType="separate"/>
      </w:r>
      <w:ins w:id="98" w:author="Author">
        <w:r w:rsidR="003A1D5C">
          <w:rPr>
            <w:lang w:val="en-GB"/>
          </w:rPr>
          <w:t>[10]</w:t>
        </w:r>
        <w:r w:rsidR="003A1D5C">
          <w:rPr>
            <w:lang w:val="en-GB"/>
          </w:rPr>
          <w:fldChar w:fldCharType="end"/>
        </w:r>
        <w:r w:rsidRPr="0077227F">
          <w:rPr>
            <w:lang w:val="en-GB"/>
          </w:rPr>
          <w:t xml:space="preserve"> are aligned.</w:t>
        </w:r>
      </w:ins>
    </w:p>
    <w:p w14:paraId="52F28BB3" w14:textId="3B308397" w:rsidR="003C5A7C" w:rsidRDefault="003C5A7C" w:rsidP="003C5A7C">
      <w:pPr>
        <w:rPr>
          <w:ins w:id="99" w:author="Author"/>
          <w:lang w:val="en-GB" w:eastAsia="en-US"/>
        </w:rPr>
      </w:pPr>
      <w:ins w:id="100" w:author="Author">
        <w:r>
          <w:rPr>
            <w:lang w:val="en-GB" w:eastAsia="en-US"/>
          </w:rPr>
          <w:t>For the sake of the discussion and similar to what is done in Table 2-2, we present here an updated summary of the PSP results for all the proposed layouts:</w:t>
        </w:r>
      </w:ins>
    </w:p>
    <w:tbl>
      <w:tblPr>
        <w:tblStyle w:val="GridTable4-Accent3"/>
        <w:tblW w:w="5500" w:type="pct"/>
        <w:jc w:val="center"/>
        <w:tblLayout w:type="fixed"/>
        <w:tblLook w:val="04A0" w:firstRow="1" w:lastRow="0" w:firstColumn="1" w:lastColumn="0" w:noHBand="0" w:noVBand="1"/>
      </w:tblPr>
      <w:tblGrid>
        <w:gridCol w:w="910"/>
        <w:gridCol w:w="1920"/>
        <w:gridCol w:w="1134"/>
        <w:gridCol w:w="1134"/>
        <w:gridCol w:w="996"/>
        <w:gridCol w:w="989"/>
        <w:gridCol w:w="1004"/>
        <w:gridCol w:w="997"/>
        <w:gridCol w:w="976"/>
        <w:gridCol w:w="1017"/>
      </w:tblGrid>
      <w:tr w:rsidR="0077227F" w:rsidRPr="002019B4" w14:paraId="0E08DF98" w14:textId="77777777" w:rsidTr="005162B2">
        <w:trPr>
          <w:cnfStyle w:val="100000000000" w:firstRow="1" w:lastRow="0" w:firstColumn="0" w:lastColumn="0" w:oddVBand="0" w:evenVBand="0" w:oddHBand="0" w:evenHBand="0" w:firstRowFirstColumn="0" w:firstRowLastColumn="0" w:lastRowFirstColumn="0" w:lastRowLastColumn="0"/>
          <w:trHeight w:val="557"/>
          <w:jc w:val="center"/>
          <w:ins w:id="101" w:author="Author"/>
        </w:trPr>
        <w:tc>
          <w:tcPr>
            <w:cnfStyle w:val="001000000000" w:firstRow="0" w:lastRow="0" w:firstColumn="1" w:lastColumn="0" w:oddVBand="0" w:evenVBand="0" w:oddHBand="0" w:evenHBand="0" w:firstRowFirstColumn="0" w:firstRowLastColumn="0" w:lastRowFirstColumn="0" w:lastRowLastColumn="0"/>
            <w:tcW w:w="910" w:type="dxa"/>
            <w:vMerge w:val="restart"/>
            <w:tcBorders>
              <w:bottom w:val="single" w:sz="4" w:space="0" w:color="FFFFFF" w:themeColor="background1"/>
              <w:right w:val="single" w:sz="4" w:space="0" w:color="FFFFFF" w:themeColor="background1"/>
            </w:tcBorders>
            <w:noWrap/>
            <w:vAlign w:val="center"/>
            <w:hideMark/>
          </w:tcPr>
          <w:p w14:paraId="0F6E9A9B" w14:textId="77777777" w:rsidR="0077227F" w:rsidRPr="002019B4" w:rsidRDefault="0077227F" w:rsidP="005162B2">
            <w:pPr>
              <w:spacing w:after="0" w:line="240" w:lineRule="auto"/>
              <w:jc w:val="center"/>
              <w:rPr>
                <w:ins w:id="102" w:author="Author"/>
                <w:sz w:val="16"/>
                <w:szCs w:val="16"/>
                <w:lang w:eastAsia="en-US"/>
              </w:rPr>
            </w:pPr>
            <w:ins w:id="103" w:author="Author">
              <w:r w:rsidRPr="002019B4">
                <w:rPr>
                  <w:sz w:val="16"/>
                  <w:szCs w:val="16"/>
                  <w:lang w:eastAsia="en-US"/>
                </w:rPr>
                <w:t>Ch. Model</w:t>
              </w:r>
            </w:ins>
          </w:p>
        </w:tc>
        <w:tc>
          <w:tcPr>
            <w:tcW w:w="1920"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212DD585"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04" w:author="Author"/>
                <w:sz w:val="16"/>
                <w:szCs w:val="16"/>
                <w:lang w:eastAsia="en-US"/>
              </w:rPr>
            </w:pPr>
            <w:ins w:id="105" w:author="Author">
              <w:r w:rsidRPr="002019B4">
                <w:rPr>
                  <w:sz w:val="16"/>
                  <w:szCs w:val="16"/>
                  <w:lang w:eastAsia="en-US"/>
                </w:rPr>
                <w:t>Metric</w:t>
              </w:r>
            </w:ins>
          </w:p>
          <w:p w14:paraId="76652568"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06" w:author="Author"/>
                <w:sz w:val="16"/>
                <w:szCs w:val="16"/>
                <w:lang w:eastAsia="en-US"/>
              </w:rPr>
            </w:pPr>
            <w:ins w:id="107" w:author="Author">
              <w:r w:rsidRPr="002019B4">
                <w:rPr>
                  <w:sz w:val="16"/>
                  <w:szCs w:val="16"/>
                  <w:lang w:eastAsia="en-US"/>
                </w:rPr>
                <w:t>(over test volume)</w:t>
              </w:r>
            </w:ins>
          </w:p>
        </w:tc>
        <w:tc>
          <w:tcPr>
            <w:tcW w:w="1134" w:type="dxa"/>
            <w:vMerge w:val="restart"/>
            <w:tcBorders>
              <w:left w:val="single" w:sz="4" w:space="0" w:color="FFFFFF" w:themeColor="background1"/>
              <w:right w:val="single" w:sz="4" w:space="0" w:color="FFFFFF" w:themeColor="background1"/>
            </w:tcBorders>
            <w:vAlign w:val="center"/>
            <w:hideMark/>
          </w:tcPr>
          <w:p w14:paraId="2158FBAC" w14:textId="77777777" w:rsidR="0077227F"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08" w:author="Author"/>
                <w:sz w:val="16"/>
                <w:szCs w:val="16"/>
                <w:lang w:eastAsia="en-US"/>
              </w:rPr>
            </w:pPr>
            <w:ins w:id="109" w:author="Author">
              <w:r w:rsidRPr="002019B4">
                <w:rPr>
                  <w:sz w:val="16"/>
                  <w:szCs w:val="16"/>
                  <w:lang w:eastAsia="en-US"/>
                </w:rPr>
                <w:t>IFF</w:t>
              </w:r>
              <w:r>
                <w:rPr>
                  <w:sz w:val="16"/>
                  <w:szCs w:val="16"/>
                  <w:lang w:eastAsia="en-US"/>
                </w:rPr>
                <w:t xml:space="preserve"> </w:t>
              </w:r>
            </w:ins>
          </w:p>
          <w:p w14:paraId="6DBBB6BF" w14:textId="77777777" w:rsidR="0077227F"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10" w:author="Author"/>
                <w:sz w:val="16"/>
                <w:szCs w:val="16"/>
                <w:lang w:eastAsia="en-US"/>
              </w:rPr>
            </w:pPr>
            <w:ins w:id="111" w:author="Author">
              <w:r>
                <w:rPr>
                  <w:sz w:val="16"/>
                  <w:szCs w:val="16"/>
                  <w:lang w:eastAsia="en-US"/>
                </w:rPr>
                <w:t>4 probes (Table 2-1)</w:t>
              </w:r>
            </w:ins>
          </w:p>
          <w:p w14:paraId="555E9F3E"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12" w:author="Author"/>
                <w:sz w:val="16"/>
                <w:szCs w:val="16"/>
                <w:lang w:eastAsia="en-US"/>
              </w:rPr>
            </w:pPr>
          </w:p>
          <w:p w14:paraId="2A0FF00E"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13" w:author="Author"/>
                <w:sz w:val="16"/>
                <w:szCs w:val="16"/>
                <w:lang w:eastAsia="en-US"/>
              </w:rPr>
            </w:pPr>
            <w:ins w:id="114" w:author="Autho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4</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ins>
          </w:p>
        </w:tc>
        <w:tc>
          <w:tcPr>
            <w:tcW w:w="1134" w:type="dxa"/>
            <w:vMerge w:val="restart"/>
            <w:tcBorders>
              <w:left w:val="single" w:sz="4" w:space="0" w:color="FFFFFF" w:themeColor="background1"/>
              <w:right w:val="single" w:sz="4" w:space="0" w:color="FFFFFF" w:themeColor="background1"/>
            </w:tcBorders>
            <w:vAlign w:val="center"/>
            <w:hideMark/>
          </w:tcPr>
          <w:p w14:paraId="40791D75" w14:textId="77777777" w:rsidR="0077227F"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15" w:author="Author"/>
                <w:sz w:val="16"/>
                <w:szCs w:val="16"/>
                <w:lang w:eastAsia="en-US"/>
              </w:rPr>
            </w:pPr>
            <w:ins w:id="116" w:author="Author">
              <w:r w:rsidRPr="002019B4">
                <w:rPr>
                  <w:sz w:val="16"/>
                  <w:szCs w:val="16"/>
                  <w:lang w:eastAsia="en-US"/>
                </w:rPr>
                <w:t>IFF</w:t>
              </w:r>
              <w:r>
                <w:rPr>
                  <w:sz w:val="16"/>
                  <w:szCs w:val="16"/>
                  <w:lang w:eastAsia="en-US"/>
                </w:rPr>
                <w:t xml:space="preserve"> </w:t>
              </w:r>
            </w:ins>
          </w:p>
          <w:p w14:paraId="016BD937"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17" w:author="Author"/>
                <w:sz w:val="16"/>
                <w:szCs w:val="16"/>
                <w:lang w:eastAsia="en-US"/>
              </w:rPr>
            </w:pPr>
            <w:ins w:id="118" w:author="Author">
              <w:r>
                <w:rPr>
                  <w:sz w:val="16"/>
                  <w:szCs w:val="16"/>
                  <w:lang w:eastAsia="en-US"/>
                </w:rPr>
                <w:t>4 probes (Table 2-1)</w:t>
              </w:r>
            </w:ins>
          </w:p>
          <w:p w14:paraId="2178BFF1" w14:textId="77777777" w:rsidR="0077227F"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19" w:author="Author"/>
                <w:sz w:val="16"/>
                <w:szCs w:val="16"/>
                <w:lang w:eastAsia="en-US"/>
              </w:rPr>
            </w:pPr>
          </w:p>
          <w:p w14:paraId="3068336E"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20" w:author="Author"/>
                <w:sz w:val="16"/>
                <w:szCs w:val="16"/>
                <w:lang w:eastAsia="en-US"/>
              </w:rPr>
            </w:pPr>
            <w:ins w:id="121" w:author="Autho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2</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ins>
          </w:p>
        </w:tc>
        <w:tc>
          <w:tcPr>
            <w:tcW w:w="2989" w:type="dxa"/>
            <w:gridSpan w:val="3"/>
            <w:tcBorders>
              <w:left w:val="single" w:sz="4" w:space="0" w:color="FFFFFF" w:themeColor="background1"/>
              <w:bottom w:val="single" w:sz="4" w:space="0" w:color="FFFFFF" w:themeColor="background1"/>
              <w:right w:val="single" w:sz="4" w:space="0" w:color="FFFFFF" w:themeColor="background1"/>
            </w:tcBorders>
            <w:vAlign w:val="center"/>
            <w:hideMark/>
          </w:tcPr>
          <w:p w14:paraId="2889CEC1"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22" w:author="Author"/>
                <w:sz w:val="16"/>
                <w:szCs w:val="16"/>
                <w:lang w:eastAsia="en-US"/>
              </w:rPr>
            </w:pPr>
            <w:ins w:id="123" w:author="Author">
              <w:r w:rsidRPr="002019B4">
                <w:rPr>
                  <w:sz w:val="16"/>
                  <w:szCs w:val="16"/>
                  <w:lang w:eastAsia="en-US"/>
                </w:rPr>
                <w:t>DFF</w:t>
              </w:r>
            </w:ins>
          </w:p>
          <w:p w14:paraId="49CD7E65"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24" w:author="Author"/>
                <w:sz w:val="16"/>
                <w:szCs w:val="16"/>
                <w:lang w:eastAsia="en-US"/>
              </w:rPr>
            </w:pPr>
            <m:oMathPara>
              <m:oMath>
                <m:r>
                  <w:ins w:id="125" w:author="Author">
                    <m:rPr>
                      <m:sty m:val="bi"/>
                    </m:rPr>
                    <w:rPr>
                      <w:rFonts w:ascii="Cambria Math" w:hAnsi="Cambria Math"/>
                      <w:sz w:val="16"/>
                      <w:szCs w:val="16"/>
                      <w:lang w:eastAsia="en-US"/>
                    </w:rPr>
                    <m:t>RL=1.00</m:t>
                  </w:ins>
                </m:r>
                <m:r>
                  <w:ins w:id="126" w:author="Author">
                    <m:rPr>
                      <m:sty m:val="bi"/>
                    </m:rPr>
                    <w:rPr>
                      <w:rFonts w:ascii="Cambria Math" w:hAnsi="Cambria Math"/>
                      <w:sz w:val="16"/>
                      <w:szCs w:val="16"/>
                      <w:lang w:eastAsia="en-US"/>
                    </w:rPr>
                    <m:t>m</m:t>
                  </w:ins>
                </m:r>
              </m:oMath>
            </m:oMathPara>
          </w:p>
        </w:tc>
        <w:tc>
          <w:tcPr>
            <w:tcW w:w="2990" w:type="dxa"/>
            <w:gridSpan w:val="3"/>
            <w:tcBorders>
              <w:left w:val="single" w:sz="4" w:space="0" w:color="FFFFFF" w:themeColor="background1"/>
              <w:bottom w:val="single" w:sz="4" w:space="0" w:color="FFFFFF" w:themeColor="background1"/>
            </w:tcBorders>
            <w:vAlign w:val="center"/>
          </w:tcPr>
          <w:p w14:paraId="6B76B454"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27" w:author="Author"/>
                <w:sz w:val="16"/>
                <w:szCs w:val="16"/>
                <w:lang w:eastAsia="en-US"/>
              </w:rPr>
            </w:pPr>
            <w:ins w:id="128" w:author="Author">
              <w:r w:rsidRPr="002019B4">
                <w:rPr>
                  <w:sz w:val="16"/>
                  <w:szCs w:val="16"/>
                  <w:lang w:eastAsia="en-US"/>
                </w:rPr>
                <w:t>DFF</w:t>
              </w:r>
            </w:ins>
          </w:p>
          <w:p w14:paraId="43F0F58C" w14:textId="77777777" w:rsidR="0077227F" w:rsidRPr="002019B4" w:rsidRDefault="0077227F" w:rsidP="005162B2">
            <w:pPr>
              <w:spacing w:after="0" w:line="240" w:lineRule="auto"/>
              <w:jc w:val="center"/>
              <w:cnfStyle w:val="100000000000" w:firstRow="1" w:lastRow="0" w:firstColumn="0" w:lastColumn="0" w:oddVBand="0" w:evenVBand="0" w:oddHBand="0" w:evenHBand="0" w:firstRowFirstColumn="0" w:firstRowLastColumn="0" w:lastRowFirstColumn="0" w:lastRowLastColumn="0"/>
              <w:rPr>
                <w:ins w:id="129" w:author="Author"/>
                <w:sz w:val="16"/>
                <w:szCs w:val="16"/>
                <w:lang w:eastAsia="en-US"/>
              </w:rPr>
            </w:pPr>
            <m:oMathPara>
              <m:oMath>
                <m:r>
                  <w:ins w:id="130" w:author="Author">
                    <m:rPr>
                      <m:sty m:val="bi"/>
                    </m:rPr>
                    <w:rPr>
                      <w:rFonts w:ascii="Cambria Math" w:hAnsi="Cambria Math"/>
                      <w:sz w:val="16"/>
                      <w:szCs w:val="16"/>
                      <w:lang w:eastAsia="en-US"/>
                    </w:rPr>
                    <m:t>RL=0.75m</m:t>
                  </w:ins>
                </m:r>
              </m:oMath>
            </m:oMathPara>
          </w:p>
        </w:tc>
      </w:tr>
      <w:tr w:rsidR="007813E6" w:rsidRPr="002019B4" w14:paraId="5A3E26FE" w14:textId="77777777" w:rsidTr="005162B2">
        <w:trPr>
          <w:cnfStyle w:val="000000100000" w:firstRow="0" w:lastRow="0" w:firstColumn="0" w:lastColumn="0" w:oddVBand="0" w:evenVBand="0" w:oddHBand="1" w:evenHBand="0" w:firstRowFirstColumn="0" w:firstRowLastColumn="0" w:lastRowFirstColumn="0" w:lastRowLastColumn="0"/>
          <w:trHeight w:val="775"/>
          <w:jc w:val="center"/>
          <w:ins w:id="131" w:author="Author"/>
        </w:trPr>
        <w:tc>
          <w:tcPr>
            <w:cnfStyle w:val="001000000000" w:firstRow="0" w:lastRow="0" w:firstColumn="1" w:lastColumn="0" w:oddVBand="0" w:evenVBand="0" w:oddHBand="0" w:evenHBand="0" w:firstRowFirstColumn="0" w:firstRowLastColumn="0" w:lastRowFirstColumn="0" w:lastRowLastColumn="0"/>
            <w:tcW w:w="910" w:type="dxa"/>
            <w:vMerge/>
            <w:tcBorders>
              <w:top w:val="single" w:sz="4" w:space="0" w:color="FFFFFF" w:themeColor="background1"/>
              <w:right w:val="single" w:sz="4" w:space="0" w:color="FFFFFF" w:themeColor="background1"/>
            </w:tcBorders>
            <w:noWrap/>
            <w:vAlign w:val="center"/>
          </w:tcPr>
          <w:p w14:paraId="057674A2" w14:textId="77777777" w:rsidR="007813E6" w:rsidRPr="002019B4" w:rsidRDefault="007813E6" w:rsidP="007813E6">
            <w:pPr>
              <w:spacing w:after="0" w:line="240" w:lineRule="auto"/>
              <w:jc w:val="center"/>
              <w:rPr>
                <w:ins w:id="132" w:author="Author"/>
                <w:sz w:val="16"/>
                <w:szCs w:val="16"/>
                <w:lang w:eastAsia="en-US"/>
              </w:rPr>
            </w:pPr>
          </w:p>
        </w:tc>
        <w:tc>
          <w:tcPr>
            <w:tcW w:w="1920"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2C6516FC"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33" w:author="Author"/>
                <w:sz w:val="16"/>
                <w:szCs w:val="16"/>
                <w:lang w:eastAsia="en-US"/>
              </w:rPr>
            </w:pPr>
          </w:p>
        </w:tc>
        <w:tc>
          <w:tcPr>
            <w:tcW w:w="1134" w:type="dxa"/>
            <w:vMerge/>
            <w:tcBorders>
              <w:left w:val="single" w:sz="4" w:space="0" w:color="FFFFFF" w:themeColor="background1"/>
              <w:right w:val="single" w:sz="4" w:space="0" w:color="FFFFFF" w:themeColor="background1"/>
            </w:tcBorders>
            <w:vAlign w:val="center"/>
          </w:tcPr>
          <w:p w14:paraId="3D2F9ADD"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34" w:author="Author"/>
                <w:sz w:val="16"/>
                <w:szCs w:val="16"/>
                <w:lang w:eastAsia="en-US"/>
              </w:rPr>
            </w:pPr>
          </w:p>
        </w:tc>
        <w:tc>
          <w:tcPr>
            <w:tcW w:w="1134" w:type="dxa"/>
            <w:vMerge/>
            <w:tcBorders>
              <w:left w:val="single" w:sz="4" w:space="0" w:color="FFFFFF" w:themeColor="background1"/>
              <w:right w:val="single" w:sz="4" w:space="0" w:color="FFFFFF" w:themeColor="background1"/>
            </w:tcBorders>
            <w:vAlign w:val="center"/>
          </w:tcPr>
          <w:p w14:paraId="6654D78A"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35" w:author="Author"/>
                <w:sz w:val="16"/>
                <w:szCs w:val="16"/>
                <w:lang w:eastAsia="en-US"/>
              </w:rPr>
            </w:pPr>
          </w:p>
        </w:tc>
        <w:tc>
          <w:tcPr>
            <w:tcW w:w="99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7F88BE64" w14:textId="77777777" w:rsidR="007813E6"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36" w:author="Author"/>
                <w:color w:val="FFFFFF" w:themeColor="background1"/>
                <w:sz w:val="16"/>
                <w:szCs w:val="16"/>
                <w:lang w:eastAsia="en-US"/>
              </w:rPr>
            </w:pPr>
            <w:ins w:id="137" w:author="Author">
              <w:r w:rsidRPr="002019B4">
                <w:rPr>
                  <w:color w:val="FFFFFF" w:themeColor="background1"/>
                  <w:sz w:val="16"/>
                  <w:szCs w:val="16"/>
                  <w:lang w:eastAsia="en-US"/>
                </w:rPr>
                <w:t xml:space="preserve">6 probes </w:t>
              </w:r>
            </w:ins>
          </w:p>
          <w:p w14:paraId="5FDDBF5E" w14:textId="018C2354" w:rsidR="007813E6" w:rsidRPr="002019B4" w:rsidRDefault="007813E6"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38" w:author="Author"/>
                <w:color w:val="FFFFFF" w:themeColor="background1"/>
                <w:sz w:val="16"/>
                <w:szCs w:val="16"/>
                <w:lang w:eastAsia="en-US"/>
              </w:rPr>
            </w:pPr>
            <w:ins w:id="139"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_Ref38464420 \r \h </w:instrText>
              </w:r>
            </w:ins>
            <w:r>
              <w:rPr>
                <w:color w:val="FFFFFF" w:themeColor="background1"/>
                <w:sz w:val="16"/>
                <w:szCs w:val="16"/>
                <w:lang w:eastAsia="en-US"/>
              </w:rPr>
            </w:r>
            <w:r>
              <w:rPr>
                <w:color w:val="FFFFFF" w:themeColor="background1"/>
                <w:sz w:val="16"/>
                <w:szCs w:val="16"/>
                <w:lang w:eastAsia="en-US"/>
              </w:rPr>
              <w:fldChar w:fldCharType="separate"/>
            </w:r>
            <w:ins w:id="140" w:author="Author">
              <w:r>
                <w:rPr>
                  <w:color w:val="FFFFFF" w:themeColor="background1"/>
                  <w:sz w:val="16"/>
                  <w:szCs w:val="16"/>
                  <w:lang w:eastAsia="en-US"/>
                </w:rPr>
                <w:t>[10]</w:t>
              </w:r>
              <w:r>
                <w:rPr>
                  <w:color w:val="FFFFFF" w:themeColor="background1"/>
                  <w:sz w:val="16"/>
                  <w:szCs w:val="16"/>
                  <w:lang w:eastAsia="en-US"/>
                </w:rPr>
                <w:fldChar w:fldCharType="end"/>
              </w:r>
            </w:ins>
          </w:p>
        </w:tc>
        <w:tc>
          <w:tcPr>
            <w:tcW w:w="989"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6E2577F6" w14:textId="735DBA9F" w:rsidR="007813E6"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41" w:author="Author"/>
                <w:color w:val="FFFFFF" w:themeColor="background1"/>
                <w:sz w:val="16"/>
                <w:szCs w:val="16"/>
                <w:lang w:eastAsia="en-US"/>
              </w:rPr>
            </w:pPr>
            <w:ins w:id="142" w:author="Author">
              <w:r>
                <w:rPr>
                  <w:color w:val="FFFFFF" w:themeColor="background1"/>
                  <w:sz w:val="16"/>
                  <w:szCs w:val="16"/>
                  <w:lang w:eastAsia="en-US"/>
                </w:rPr>
                <w:t>7</w:t>
              </w:r>
              <w:r w:rsidRPr="002019B4">
                <w:rPr>
                  <w:color w:val="FFFFFF" w:themeColor="background1"/>
                  <w:sz w:val="16"/>
                  <w:szCs w:val="16"/>
                  <w:lang w:eastAsia="en-US"/>
                </w:rPr>
                <w:t xml:space="preserve"> probes</w:t>
              </w:r>
            </w:ins>
          </w:p>
          <w:p w14:paraId="59036B1D" w14:textId="282DA7C3"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43" w:author="Author"/>
                <w:color w:val="FFFFFF" w:themeColor="background1"/>
                <w:sz w:val="16"/>
                <w:szCs w:val="16"/>
                <w:lang w:eastAsia="en-US"/>
              </w:rPr>
            </w:pPr>
            <w:ins w:id="144"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_Ref38446786 \r \h </w:instrText>
              </w:r>
            </w:ins>
            <w:r>
              <w:rPr>
                <w:color w:val="FFFFFF" w:themeColor="background1"/>
                <w:sz w:val="16"/>
                <w:szCs w:val="16"/>
                <w:lang w:eastAsia="en-US"/>
              </w:rPr>
            </w:r>
            <w:r>
              <w:rPr>
                <w:color w:val="FFFFFF" w:themeColor="background1"/>
                <w:sz w:val="16"/>
                <w:szCs w:val="16"/>
                <w:lang w:eastAsia="en-US"/>
              </w:rPr>
              <w:fldChar w:fldCharType="separate"/>
            </w:r>
            <w:ins w:id="145" w:author="Author">
              <w:r>
                <w:rPr>
                  <w:color w:val="FFFFFF" w:themeColor="background1"/>
                  <w:sz w:val="16"/>
                  <w:szCs w:val="16"/>
                  <w:lang w:eastAsia="en-US"/>
                </w:rPr>
                <w:t>[8]</w:t>
              </w:r>
              <w:r>
                <w:rPr>
                  <w:color w:val="FFFFFF" w:themeColor="background1"/>
                  <w:sz w:val="16"/>
                  <w:szCs w:val="16"/>
                  <w:lang w:eastAsia="en-US"/>
                </w:rPr>
                <w:fldChar w:fldCharType="end"/>
              </w:r>
            </w:ins>
          </w:p>
        </w:tc>
        <w:tc>
          <w:tcPr>
            <w:tcW w:w="1004"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73311BF0"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46" w:author="Author"/>
                <w:color w:val="FFFFFF" w:themeColor="background1"/>
                <w:sz w:val="16"/>
                <w:szCs w:val="16"/>
                <w:lang w:eastAsia="en-US"/>
              </w:rPr>
            </w:pPr>
            <w:ins w:id="147" w:author="Author">
              <w:r w:rsidRPr="002019B4">
                <w:rPr>
                  <w:color w:val="FFFFFF" w:themeColor="background1"/>
                  <w:sz w:val="16"/>
                  <w:szCs w:val="16"/>
                  <w:lang w:eastAsia="en-US"/>
                </w:rPr>
                <w:t xml:space="preserve">4 probes </w:t>
              </w:r>
              <w:r>
                <w:rPr>
                  <w:color w:val="FFFFFF" w:themeColor="background1"/>
                  <w:sz w:val="16"/>
                  <w:szCs w:val="16"/>
                  <w:lang w:val="en-GB" w:eastAsia="en-US"/>
                </w:rPr>
                <w:t>(Table 2-1)</w:t>
              </w:r>
            </w:ins>
          </w:p>
        </w:tc>
        <w:tc>
          <w:tcPr>
            <w:tcW w:w="997"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4706829B" w14:textId="77777777" w:rsidR="007813E6"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48" w:author="Author"/>
                <w:color w:val="FFFFFF" w:themeColor="background1"/>
                <w:sz w:val="16"/>
                <w:szCs w:val="16"/>
                <w:lang w:eastAsia="en-US"/>
              </w:rPr>
            </w:pPr>
            <w:ins w:id="149" w:author="Author">
              <w:r w:rsidRPr="002019B4">
                <w:rPr>
                  <w:color w:val="FFFFFF" w:themeColor="background1"/>
                  <w:sz w:val="16"/>
                  <w:szCs w:val="16"/>
                  <w:lang w:eastAsia="en-US"/>
                </w:rPr>
                <w:t xml:space="preserve">6 probes </w:t>
              </w:r>
            </w:ins>
          </w:p>
          <w:p w14:paraId="3E09AF50" w14:textId="61A7DF17" w:rsidR="007813E6" w:rsidRPr="002019B4" w:rsidRDefault="007813E6"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50" w:author="Author"/>
                <w:color w:val="FFFFFF" w:themeColor="background1"/>
                <w:sz w:val="16"/>
                <w:szCs w:val="16"/>
                <w:lang w:eastAsia="en-US"/>
              </w:rPr>
            </w:pPr>
            <w:ins w:id="151"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_Ref38464420 \r \h </w:instrText>
              </w:r>
            </w:ins>
            <w:r>
              <w:rPr>
                <w:color w:val="FFFFFF" w:themeColor="background1"/>
                <w:sz w:val="16"/>
                <w:szCs w:val="16"/>
                <w:lang w:eastAsia="en-US"/>
              </w:rPr>
            </w:r>
            <w:ins w:id="152" w:author="Author">
              <w:r>
                <w:rPr>
                  <w:color w:val="FFFFFF" w:themeColor="background1"/>
                  <w:sz w:val="16"/>
                  <w:szCs w:val="16"/>
                  <w:lang w:eastAsia="en-US"/>
                </w:rPr>
                <w:fldChar w:fldCharType="separate"/>
              </w:r>
              <w:r>
                <w:rPr>
                  <w:color w:val="FFFFFF" w:themeColor="background1"/>
                  <w:sz w:val="16"/>
                  <w:szCs w:val="16"/>
                  <w:lang w:eastAsia="en-US"/>
                </w:rPr>
                <w:t>[10]</w:t>
              </w:r>
              <w:r>
                <w:rPr>
                  <w:color w:val="FFFFFF" w:themeColor="background1"/>
                  <w:sz w:val="16"/>
                  <w:szCs w:val="16"/>
                  <w:lang w:eastAsia="en-US"/>
                </w:rPr>
                <w:fldChar w:fldCharType="end"/>
              </w:r>
            </w:ins>
          </w:p>
        </w:tc>
        <w:tc>
          <w:tcPr>
            <w:tcW w:w="97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4F8066ED" w14:textId="7D6EFD8D" w:rsidR="007813E6"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53" w:author="Author"/>
                <w:color w:val="FFFFFF" w:themeColor="background1"/>
                <w:sz w:val="16"/>
                <w:szCs w:val="16"/>
                <w:lang w:eastAsia="en-US"/>
              </w:rPr>
            </w:pPr>
            <w:ins w:id="154" w:author="Author">
              <w:r>
                <w:rPr>
                  <w:color w:val="FFFFFF" w:themeColor="background1"/>
                  <w:sz w:val="16"/>
                  <w:szCs w:val="16"/>
                  <w:lang w:eastAsia="en-US"/>
                </w:rPr>
                <w:t>7</w:t>
              </w:r>
              <w:r w:rsidRPr="002019B4">
                <w:rPr>
                  <w:color w:val="FFFFFF" w:themeColor="background1"/>
                  <w:sz w:val="16"/>
                  <w:szCs w:val="16"/>
                  <w:lang w:eastAsia="en-US"/>
                </w:rPr>
                <w:t xml:space="preserve"> probes</w:t>
              </w:r>
            </w:ins>
          </w:p>
          <w:p w14:paraId="149763E9" w14:textId="0BF97216"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55" w:author="Author"/>
                <w:color w:val="FFFFFF" w:themeColor="background1"/>
                <w:sz w:val="16"/>
                <w:szCs w:val="16"/>
                <w:lang w:eastAsia="en-US"/>
              </w:rPr>
            </w:pPr>
            <w:ins w:id="156"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_Ref38446786 \r \h </w:instrText>
              </w:r>
            </w:ins>
            <w:r>
              <w:rPr>
                <w:color w:val="FFFFFF" w:themeColor="background1"/>
                <w:sz w:val="16"/>
                <w:szCs w:val="16"/>
                <w:lang w:eastAsia="en-US"/>
              </w:rPr>
            </w:r>
            <w:ins w:id="157" w:author="Author">
              <w:r>
                <w:rPr>
                  <w:color w:val="FFFFFF" w:themeColor="background1"/>
                  <w:sz w:val="16"/>
                  <w:szCs w:val="16"/>
                  <w:lang w:eastAsia="en-US"/>
                </w:rPr>
                <w:fldChar w:fldCharType="separate"/>
              </w:r>
              <w:r>
                <w:rPr>
                  <w:color w:val="FFFFFF" w:themeColor="background1"/>
                  <w:sz w:val="16"/>
                  <w:szCs w:val="16"/>
                  <w:lang w:eastAsia="en-US"/>
                </w:rPr>
                <w:t>[8]</w:t>
              </w:r>
              <w:r>
                <w:rPr>
                  <w:color w:val="FFFFFF" w:themeColor="background1"/>
                  <w:sz w:val="16"/>
                  <w:szCs w:val="16"/>
                  <w:lang w:eastAsia="en-US"/>
                </w:rPr>
                <w:fldChar w:fldCharType="end"/>
              </w:r>
            </w:ins>
          </w:p>
        </w:tc>
        <w:tc>
          <w:tcPr>
            <w:tcW w:w="1017" w:type="dxa"/>
            <w:tcBorders>
              <w:top w:val="single" w:sz="4" w:space="0" w:color="FFFFFF" w:themeColor="background1"/>
              <w:left w:val="single" w:sz="4" w:space="0" w:color="FFFFFF" w:themeColor="background1"/>
            </w:tcBorders>
            <w:shd w:val="clear" w:color="auto" w:fill="C9C9C9" w:themeFill="accent3" w:themeFillTint="99"/>
            <w:vAlign w:val="center"/>
          </w:tcPr>
          <w:p w14:paraId="0EE09EF0"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58" w:author="Author"/>
                <w:color w:val="FFFFFF" w:themeColor="background1"/>
                <w:sz w:val="16"/>
                <w:szCs w:val="16"/>
                <w:lang w:eastAsia="en-US"/>
              </w:rPr>
            </w:pPr>
            <w:ins w:id="159" w:author="Author">
              <w:r w:rsidRPr="002019B4">
                <w:rPr>
                  <w:color w:val="FFFFFF" w:themeColor="background1"/>
                  <w:sz w:val="16"/>
                  <w:szCs w:val="16"/>
                  <w:lang w:eastAsia="en-US"/>
                </w:rPr>
                <w:t xml:space="preserve">4 probes </w:t>
              </w:r>
              <w:r>
                <w:rPr>
                  <w:color w:val="FFFFFF" w:themeColor="background1"/>
                  <w:sz w:val="16"/>
                  <w:szCs w:val="16"/>
                  <w:lang w:val="en-GB" w:eastAsia="en-US"/>
                </w:rPr>
                <w:t>(Table 2-1)</w:t>
              </w:r>
            </w:ins>
          </w:p>
        </w:tc>
      </w:tr>
      <w:tr w:rsidR="007813E6" w:rsidRPr="002019B4" w14:paraId="30C46278" w14:textId="77777777" w:rsidTr="005162B2">
        <w:trPr>
          <w:trHeight w:val="436"/>
          <w:jc w:val="center"/>
          <w:ins w:id="160" w:author="Author"/>
        </w:trPr>
        <w:tc>
          <w:tcPr>
            <w:cnfStyle w:val="001000000000" w:firstRow="0" w:lastRow="0" w:firstColumn="1" w:lastColumn="0" w:oddVBand="0" w:evenVBand="0" w:oddHBand="0" w:evenHBand="0" w:firstRowFirstColumn="0" w:firstRowLastColumn="0" w:lastRowFirstColumn="0" w:lastRowLastColumn="0"/>
            <w:tcW w:w="910" w:type="dxa"/>
            <w:vMerge w:val="restart"/>
            <w:vAlign w:val="center"/>
            <w:hideMark/>
          </w:tcPr>
          <w:p w14:paraId="1D6AB4E5" w14:textId="77777777" w:rsidR="007813E6" w:rsidRPr="002019B4" w:rsidRDefault="007813E6" w:rsidP="007813E6">
            <w:pPr>
              <w:spacing w:after="0" w:line="240" w:lineRule="auto"/>
              <w:jc w:val="center"/>
              <w:rPr>
                <w:ins w:id="161" w:author="Author"/>
                <w:sz w:val="16"/>
                <w:szCs w:val="16"/>
                <w:lang w:eastAsia="en-US"/>
              </w:rPr>
            </w:pPr>
            <w:ins w:id="162" w:author="Author">
              <w:r w:rsidRPr="002019B4">
                <w:rPr>
                  <w:sz w:val="16"/>
                  <w:szCs w:val="16"/>
                  <w:lang w:eastAsia="en-US"/>
                </w:rPr>
                <w:t>CDL-A</w:t>
              </w:r>
              <w:r w:rsidRPr="002019B4">
                <w:rPr>
                  <w:sz w:val="16"/>
                  <w:szCs w:val="16"/>
                  <w:lang w:eastAsia="en-US"/>
                </w:rPr>
                <w:br/>
                <w:t>InO</w:t>
              </w:r>
            </w:ins>
          </w:p>
        </w:tc>
        <w:tc>
          <w:tcPr>
            <w:tcW w:w="1920" w:type="dxa"/>
            <w:noWrap/>
            <w:vAlign w:val="center"/>
          </w:tcPr>
          <w:p w14:paraId="21AA67C5"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63" w:author="Author"/>
                <w:sz w:val="16"/>
                <w:szCs w:val="16"/>
                <w:lang w:eastAsia="en-US"/>
              </w:rPr>
            </w:pPr>
            <w:ins w:id="164" w:author="Author">
              <w:r w:rsidRPr="002019B4">
                <w:rPr>
                  <w:sz w:val="16"/>
                  <w:szCs w:val="16"/>
                  <w:lang w:eastAsia="en-US"/>
                </w:rPr>
                <w:t>Mean PSP</w:t>
              </w:r>
            </w:ins>
          </w:p>
        </w:tc>
        <w:tc>
          <w:tcPr>
            <w:tcW w:w="1134" w:type="dxa"/>
            <w:noWrap/>
            <w:vAlign w:val="center"/>
          </w:tcPr>
          <w:p w14:paraId="215BBB59"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65" w:author="Author"/>
                <w:sz w:val="16"/>
                <w:szCs w:val="16"/>
                <w:lang w:eastAsia="en-US"/>
              </w:rPr>
            </w:pPr>
            <w:ins w:id="166" w:author="Author">
              <w:r w:rsidRPr="00931B9F">
                <w:rPr>
                  <w:sz w:val="16"/>
                  <w:szCs w:val="16"/>
                  <w:lang w:eastAsia="en-US"/>
                </w:rPr>
                <w:t>95.91</w:t>
              </w:r>
              <w:r w:rsidRPr="002019B4">
                <w:rPr>
                  <w:sz w:val="16"/>
                  <w:szCs w:val="16"/>
                  <w:lang w:eastAsia="en-US"/>
                </w:rPr>
                <w:t>%</w:t>
              </w:r>
            </w:ins>
          </w:p>
        </w:tc>
        <w:tc>
          <w:tcPr>
            <w:tcW w:w="1134" w:type="dxa"/>
            <w:tcBorders>
              <w:right w:val="single" w:sz="4" w:space="0" w:color="FFFFFF" w:themeColor="background1"/>
            </w:tcBorders>
            <w:noWrap/>
            <w:vAlign w:val="center"/>
          </w:tcPr>
          <w:p w14:paraId="572F0372"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67" w:author="Author"/>
                <w:sz w:val="16"/>
                <w:szCs w:val="16"/>
                <w:lang w:eastAsia="en-US"/>
              </w:rPr>
            </w:pPr>
            <w:ins w:id="168" w:author="Author">
              <w:r w:rsidRPr="00931B9F">
                <w:rPr>
                  <w:sz w:val="16"/>
                  <w:szCs w:val="16"/>
                  <w:lang w:eastAsia="en-US"/>
                </w:rPr>
                <w:t>95.63</w:t>
              </w:r>
              <w:r w:rsidRPr="002019B4">
                <w:rPr>
                  <w:sz w:val="16"/>
                  <w:szCs w:val="16"/>
                  <w:lang w:eastAsia="en-US"/>
                </w:rPr>
                <w:t>%</w:t>
              </w:r>
            </w:ins>
          </w:p>
        </w:tc>
        <w:tc>
          <w:tcPr>
            <w:tcW w:w="996" w:type="dxa"/>
            <w:tcBorders>
              <w:left w:val="single" w:sz="4" w:space="0" w:color="FFFFFF" w:themeColor="background1"/>
            </w:tcBorders>
            <w:noWrap/>
            <w:vAlign w:val="center"/>
          </w:tcPr>
          <w:p w14:paraId="41A41C82" w14:textId="233ED8B5"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69" w:author="Author"/>
                <w:sz w:val="16"/>
                <w:szCs w:val="16"/>
                <w:lang w:eastAsia="en-US"/>
              </w:rPr>
            </w:pPr>
            <w:ins w:id="170" w:author="Author">
              <w:r w:rsidRPr="007F77AA">
                <w:rPr>
                  <w:sz w:val="16"/>
                  <w:szCs w:val="16"/>
                  <w:lang w:eastAsia="en-US"/>
                </w:rPr>
                <w:t>86.90%</w:t>
              </w:r>
            </w:ins>
          </w:p>
        </w:tc>
        <w:tc>
          <w:tcPr>
            <w:tcW w:w="989" w:type="dxa"/>
            <w:tcBorders>
              <w:left w:val="single" w:sz="4" w:space="0" w:color="FFFFFF" w:themeColor="background1"/>
            </w:tcBorders>
            <w:vAlign w:val="center"/>
          </w:tcPr>
          <w:p w14:paraId="4FE676E0" w14:textId="55CE6294"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71" w:author="Author"/>
                <w:sz w:val="16"/>
                <w:szCs w:val="16"/>
                <w:lang w:eastAsia="en-US"/>
              </w:rPr>
            </w:pPr>
            <w:ins w:id="172" w:author="Author">
              <w:r>
                <w:rPr>
                  <w:sz w:val="16"/>
                  <w:szCs w:val="16"/>
                  <w:lang w:eastAsia="en-US"/>
                </w:rPr>
                <w:t>89.10%</w:t>
              </w:r>
            </w:ins>
          </w:p>
        </w:tc>
        <w:tc>
          <w:tcPr>
            <w:tcW w:w="1004" w:type="dxa"/>
            <w:tcBorders>
              <w:left w:val="single" w:sz="4" w:space="0" w:color="FFFFFF" w:themeColor="background1"/>
            </w:tcBorders>
            <w:vAlign w:val="center"/>
          </w:tcPr>
          <w:p w14:paraId="576B4C6F"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73" w:author="Author"/>
                <w:sz w:val="16"/>
                <w:szCs w:val="16"/>
                <w:lang w:eastAsia="en-US"/>
              </w:rPr>
            </w:pPr>
            <w:ins w:id="174" w:author="Author">
              <w:r w:rsidRPr="00931B9F">
                <w:rPr>
                  <w:sz w:val="16"/>
                  <w:szCs w:val="16"/>
                  <w:lang w:eastAsia="en-US"/>
                </w:rPr>
                <w:t>87.47</w:t>
              </w:r>
              <w:r w:rsidRPr="002019B4">
                <w:rPr>
                  <w:sz w:val="16"/>
                  <w:szCs w:val="16"/>
                  <w:lang w:eastAsia="en-US"/>
                </w:rPr>
                <w:t>%</w:t>
              </w:r>
            </w:ins>
          </w:p>
        </w:tc>
        <w:tc>
          <w:tcPr>
            <w:tcW w:w="997" w:type="dxa"/>
            <w:tcBorders>
              <w:left w:val="single" w:sz="4" w:space="0" w:color="FFFFFF" w:themeColor="background1"/>
            </w:tcBorders>
            <w:vAlign w:val="center"/>
          </w:tcPr>
          <w:p w14:paraId="4A602F17" w14:textId="580895F9" w:rsidR="007813E6" w:rsidRPr="002019B4" w:rsidRDefault="007813E6" w:rsidP="00AA3BB0">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75" w:author="Author"/>
                <w:sz w:val="16"/>
                <w:szCs w:val="16"/>
                <w:lang w:eastAsia="en-US"/>
              </w:rPr>
            </w:pPr>
            <w:ins w:id="176" w:author="Author">
              <w:r>
                <w:rPr>
                  <w:sz w:val="16"/>
                  <w:szCs w:val="16"/>
                  <w:lang w:eastAsia="en-US"/>
                </w:rPr>
                <w:t>83.80%</w:t>
              </w:r>
            </w:ins>
          </w:p>
        </w:tc>
        <w:tc>
          <w:tcPr>
            <w:tcW w:w="976" w:type="dxa"/>
            <w:tcBorders>
              <w:left w:val="single" w:sz="4" w:space="0" w:color="FFFFFF" w:themeColor="background1"/>
            </w:tcBorders>
            <w:vAlign w:val="center"/>
          </w:tcPr>
          <w:p w14:paraId="66FB6D5B" w14:textId="6586A24A"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77" w:author="Author"/>
                <w:sz w:val="16"/>
                <w:szCs w:val="16"/>
                <w:lang w:eastAsia="en-US"/>
              </w:rPr>
            </w:pPr>
            <w:ins w:id="178" w:author="Author">
              <w:r>
                <w:rPr>
                  <w:sz w:val="16"/>
                  <w:szCs w:val="16"/>
                  <w:lang w:eastAsia="en-US"/>
                </w:rPr>
                <w:t>85.77%</w:t>
              </w:r>
            </w:ins>
          </w:p>
        </w:tc>
        <w:tc>
          <w:tcPr>
            <w:tcW w:w="1017" w:type="dxa"/>
            <w:tcBorders>
              <w:left w:val="single" w:sz="4" w:space="0" w:color="FFFFFF" w:themeColor="background1"/>
            </w:tcBorders>
            <w:vAlign w:val="center"/>
          </w:tcPr>
          <w:p w14:paraId="569F1A64"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179" w:author="Author"/>
                <w:sz w:val="16"/>
                <w:szCs w:val="16"/>
                <w:lang w:eastAsia="en-US"/>
              </w:rPr>
            </w:pPr>
            <w:ins w:id="180" w:author="Author">
              <w:r w:rsidRPr="002019B4">
                <w:rPr>
                  <w:sz w:val="16"/>
                  <w:szCs w:val="16"/>
                  <w:lang w:eastAsia="en-US"/>
                </w:rPr>
                <w:t>84.0</w:t>
              </w:r>
              <w:r>
                <w:rPr>
                  <w:sz w:val="16"/>
                  <w:szCs w:val="16"/>
                  <w:lang w:eastAsia="en-US"/>
                </w:rPr>
                <w:t>4</w:t>
              </w:r>
              <w:r w:rsidRPr="002019B4">
                <w:rPr>
                  <w:sz w:val="16"/>
                  <w:szCs w:val="16"/>
                  <w:lang w:eastAsia="en-US"/>
                </w:rPr>
                <w:t>%</w:t>
              </w:r>
            </w:ins>
          </w:p>
        </w:tc>
      </w:tr>
      <w:tr w:rsidR="007813E6" w:rsidRPr="002019B4" w14:paraId="47776D97" w14:textId="77777777" w:rsidTr="005162B2">
        <w:trPr>
          <w:cnfStyle w:val="000000100000" w:firstRow="0" w:lastRow="0" w:firstColumn="0" w:lastColumn="0" w:oddVBand="0" w:evenVBand="0" w:oddHBand="1" w:evenHBand="0" w:firstRowFirstColumn="0" w:firstRowLastColumn="0" w:lastRowFirstColumn="0" w:lastRowLastColumn="0"/>
          <w:trHeight w:val="436"/>
          <w:jc w:val="center"/>
          <w:ins w:id="181" w:author="Autho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79025DE5" w14:textId="77777777" w:rsidR="007813E6" w:rsidRPr="002019B4" w:rsidRDefault="007813E6" w:rsidP="007813E6">
            <w:pPr>
              <w:spacing w:after="0" w:line="240" w:lineRule="auto"/>
              <w:jc w:val="center"/>
              <w:rPr>
                <w:ins w:id="182" w:author="Author"/>
                <w:sz w:val="16"/>
                <w:szCs w:val="16"/>
                <w:lang w:eastAsia="en-US"/>
              </w:rPr>
            </w:pPr>
          </w:p>
        </w:tc>
        <w:tc>
          <w:tcPr>
            <w:tcW w:w="1920" w:type="dxa"/>
            <w:noWrap/>
            <w:vAlign w:val="center"/>
          </w:tcPr>
          <w:p w14:paraId="6AD92542"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83" w:author="Author"/>
                <w:sz w:val="16"/>
                <w:szCs w:val="16"/>
                <w:lang w:eastAsia="en-US"/>
              </w:rPr>
            </w:pPr>
            <w:ins w:id="184" w:author="Author">
              <w:r w:rsidRPr="002019B4">
                <w:rPr>
                  <w:sz w:val="16"/>
                  <w:szCs w:val="16"/>
                  <w:lang w:eastAsia="en-US"/>
                </w:rPr>
                <w:t>PSP Peak-to-Peak</w:t>
              </w:r>
            </w:ins>
          </w:p>
        </w:tc>
        <w:tc>
          <w:tcPr>
            <w:tcW w:w="1134" w:type="dxa"/>
            <w:noWrap/>
            <w:vAlign w:val="center"/>
          </w:tcPr>
          <w:p w14:paraId="2777339D"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85" w:author="Author"/>
                <w:sz w:val="16"/>
                <w:szCs w:val="16"/>
                <w:lang w:eastAsia="en-US"/>
              </w:rPr>
            </w:pPr>
            <w:ins w:id="186" w:author="Author">
              <w:r w:rsidRPr="00931B9F">
                <w:rPr>
                  <w:sz w:val="16"/>
                  <w:szCs w:val="16"/>
                  <w:lang w:eastAsia="en-US"/>
                </w:rPr>
                <w:t>0.33</w:t>
              </w:r>
              <w:r w:rsidRPr="002019B4">
                <w:rPr>
                  <w:sz w:val="16"/>
                  <w:szCs w:val="16"/>
                  <w:lang w:eastAsia="en-US"/>
                </w:rPr>
                <w:t>%</w:t>
              </w:r>
            </w:ins>
          </w:p>
        </w:tc>
        <w:tc>
          <w:tcPr>
            <w:tcW w:w="1134" w:type="dxa"/>
            <w:tcBorders>
              <w:right w:val="single" w:sz="4" w:space="0" w:color="FFFFFF" w:themeColor="background1"/>
            </w:tcBorders>
            <w:noWrap/>
            <w:vAlign w:val="center"/>
          </w:tcPr>
          <w:p w14:paraId="2303D166"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87" w:author="Author"/>
                <w:sz w:val="16"/>
                <w:szCs w:val="16"/>
                <w:lang w:eastAsia="en-US"/>
              </w:rPr>
            </w:pPr>
            <w:ins w:id="188" w:author="Author">
              <w:r w:rsidRPr="00931B9F">
                <w:rPr>
                  <w:sz w:val="16"/>
                  <w:szCs w:val="16"/>
                  <w:lang w:eastAsia="en-US"/>
                </w:rPr>
                <w:t>1.22</w:t>
              </w:r>
              <w:r w:rsidRPr="002019B4">
                <w:rPr>
                  <w:sz w:val="16"/>
                  <w:szCs w:val="16"/>
                  <w:lang w:eastAsia="en-US"/>
                </w:rPr>
                <w:t>%</w:t>
              </w:r>
            </w:ins>
          </w:p>
        </w:tc>
        <w:tc>
          <w:tcPr>
            <w:tcW w:w="996" w:type="dxa"/>
            <w:tcBorders>
              <w:left w:val="single" w:sz="4" w:space="0" w:color="FFFFFF" w:themeColor="background1"/>
            </w:tcBorders>
            <w:noWrap/>
            <w:vAlign w:val="center"/>
          </w:tcPr>
          <w:p w14:paraId="6484F4D8" w14:textId="66EADFE9" w:rsidR="007813E6" w:rsidRPr="005466E8"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89" w:author="Author"/>
                <w:i/>
                <w:sz w:val="16"/>
                <w:szCs w:val="16"/>
                <w:lang w:eastAsia="en-US"/>
              </w:rPr>
            </w:pPr>
            <w:ins w:id="190" w:author="Author">
              <w:r w:rsidRPr="005466E8">
                <w:rPr>
                  <w:i/>
                  <w:sz w:val="16"/>
                  <w:szCs w:val="16"/>
                  <w:lang w:eastAsia="en-US"/>
                </w:rPr>
                <w:t>Note 1</w:t>
              </w:r>
            </w:ins>
          </w:p>
        </w:tc>
        <w:tc>
          <w:tcPr>
            <w:tcW w:w="989" w:type="dxa"/>
            <w:tcBorders>
              <w:left w:val="single" w:sz="4" w:space="0" w:color="FFFFFF" w:themeColor="background1"/>
            </w:tcBorders>
            <w:vAlign w:val="center"/>
          </w:tcPr>
          <w:p w14:paraId="5BB1E48C" w14:textId="5632C561"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91" w:author="Author"/>
                <w:sz w:val="16"/>
                <w:szCs w:val="16"/>
                <w:lang w:eastAsia="en-US"/>
              </w:rPr>
            </w:pPr>
            <w:ins w:id="192" w:author="Author">
              <w:r>
                <w:rPr>
                  <w:sz w:val="16"/>
                  <w:szCs w:val="16"/>
                  <w:lang w:eastAsia="en-US"/>
                </w:rPr>
                <w:t xml:space="preserve">17.60% </w:t>
              </w:r>
              <w:r>
                <w:rPr>
                  <w:sz w:val="16"/>
                  <w:szCs w:val="16"/>
                  <w:vertAlign w:val="superscript"/>
                  <w:lang w:eastAsia="en-US"/>
                </w:rPr>
                <w:t>2</w:t>
              </w:r>
            </w:ins>
          </w:p>
        </w:tc>
        <w:tc>
          <w:tcPr>
            <w:tcW w:w="1004" w:type="dxa"/>
            <w:tcBorders>
              <w:left w:val="single" w:sz="4" w:space="0" w:color="FFFFFF" w:themeColor="background1"/>
            </w:tcBorders>
            <w:vAlign w:val="center"/>
          </w:tcPr>
          <w:p w14:paraId="5299C625"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93" w:author="Author"/>
                <w:sz w:val="16"/>
                <w:szCs w:val="16"/>
                <w:lang w:eastAsia="en-US"/>
              </w:rPr>
            </w:pPr>
            <w:ins w:id="194" w:author="Author">
              <w:r w:rsidRPr="002019B4">
                <w:rPr>
                  <w:sz w:val="16"/>
                  <w:szCs w:val="16"/>
                </w:rPr>
                <w:t>17.</w:t>
              </w:r>
              <w:r>
                <w:rPr>
                  <w:sz w:val="16"/>
                  <w:szCs w:val="16"/>
                </w:rPr>
                <w:t>40</w:t>
              </w:r>
              <w:r w:rsidRPr="002019B4">
                <w:rPr>
                  <w:sz w:val="16"/>
                  <w:szCs w:val="16"/>
                </w:rPr>
                <w:t>%</w:t>
              </w:r>
            </w:ins>
          </w:p>
        </w:tc>
        <w:tc>
          <w:tcPr>
            <w:tcW w:w="997" w:type="dxa"/>
            <w:tcBorders>
              <w:left w:val="single" w:sz="4" w:space="0" w:color="FFFFFF" w:themeColor="background1"/>
            </w:tcBorders>
            <w:vAlign w:val="center"/>
          </w:tcPr>
          <w:p w14:paraId="705359DF" w14:textId="60A6DED8"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95" w:author="Author"/>
                <w:sz w:val="16"/>
                <w:szCs w:val="16"/>
                <w:lang w:eastAsia="en-US"/>
              </w:rPr>
            </w:pPr>
            <w:ins w:id="196" w:author="Author">
              <w:r w:rsidRPr="005466E8">
                <w:rPr>
                  <w:i/>
                  <w:sz w:val="16"/>
                  <w:szCs w:val="16"/>
                  <w:lang w:eastAsia="en-US"/>
                </w:rPr>
                <w:t>Note 1</w:t>
              </w:r>
            </w:ins>
          </w:p>
        </w:tc>
        <w:tc>
          <w:tcPr>
            <w:tcW w:w="976" w:type="dxa"/>
            <w:tcBorders>
              <w:left w:val="single" w:sz="4" w:space="0" w:color="FFFFFF" w:themeColor="background1"/>
            </w:tcBorders>
            <w:vAlign w:val="center"/>
          </w:tcPr>
          <w:p w14:paraId="48ABB772" w14:textId="2EDC622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97" w:author="Author"/>
                <w:sz w:val="16"/>
                <w:szCs w:val="16"/>
                <w:lang w:eastAsia="en-US"/>
              </w:rPr>
            </w:pPr>
            <w:ins w:id="198" w:author="Author">
              <w:r>
                <w:rPr>
                  <w:sz w:val="16"/>
                  <w:szCs w:val="16"/>
                  <w:lang w:eastAsia="en-US"/>
                </w:rPr>
                <w:t xml:space="preserve">23.20% </w:t>
              </w:r>
              <w:r>
                <w:rPr>
                  <w:sz w:val="16"/>
                  <w:szCs w:val="16"/>
                  <w:vertAlign w:val="superscript"/>
                  <w:lang w:eastAsia="en-US"/>
                </w:rPr>
                <w:t>2</w:t>
              </w:r>
            </w:ins>
          </w:p>
        </w:tc>
        <w:tc>
          <w:tcPr>
            <w:tcW w:w="1017" w:type="dxa"/>
            <w:tcBorders>
              <w:left w:val="single" w:sz="4" w:space="0" w:color="FFFFFF" w:themeColor="background1"/>
            </w:tcBorders>
            <w:vAlign w:val="center"/>
          </w:tcPr>
          <w:p w14:paraId="7EA97EEE"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199" w:author="Author"/>
                <w:sz w:val="16"/>
                <w:szCs w:val="16"/>
              </w:rPr>
            </w:pPr>
            <w:ins w:id="200" w:author="Author">
              <w:r w:rsidRPr="002019B4">
                <w:rPr>
                  <w:sz w:val="16"/>
                  <w:szCs w:val="16"/>
                </w:rPr>
                <w:t>23.</w:t>
              </w:r>
              <w:r>
                <w:rPr>
                  <w:sz w:val="16"/>
                  <w:szCs w:val="16"/>
                </w:rPr>
                <w:t>81</w:t>
              </w:r>
              <w:r w:rsidRPr="002019B4">
                <w:rPr>
                  <w:sz w:val="16"/>
                  <w:szCs w:val="16"/>
                </w:rPr>
                <w:t>%</w:t>
              </w:r>
            </w:ins>
          </w:p>
        </w:tc>
      </w:tr>
      <w:tr w:rsidR="007813E6" w:rsidRPr="002019B4" w14:paraId="487034AA" w14:textId="77777777" w:rsidTr="005162B2">
        <w:trPr>
          <w:trHeight w:val="436"/>
          <w:jc w:val="center"/>
          <w:ins w:id="201" w:author="Autho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4BB420E2" w14:textId="77777777" w:rsidR="007813E6" w:rsidRPr="002019B4" w:rsidRDefault="007813E6" w:rsidP="007813E6">
            <w:pPr>
              <w:spacing w:after="0" w:line="240" w:lineRule="auto"/>
              <w:jc w:val="center"/>
              <w:rPr>
                <w:ins w:id="202" w:author="Author"/>
                <w:sz w:val="16"/>
                <w:szCs w:val="16"/>
                <w:lang w:eastAsia="en-US"/>
              </w:rPr>
            </w:pPr>
          </w:p>
        </w:tc>
        <w:tc>
          <w:tcPr>
            <w:tcW w:w="1920" w:type="dxa"/>
            <w:noWrap/>
            <w:vAlign w:val="center"/>
            <w:hideMark/>
          </w:tcPr>
          <w:p w14:paraId="585E4E93"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03" w:author="Author"/>
                <w:sz w:val="16"/>
                <w:szCs w:val="16"/>
                <w:lang w:eastAsia="en-US"/>
              </w:rPr>
            </w:pPr>
            <w:ins w:id="204" w:author="Author">
              <w:r w:rsidRPr="002019B4">
                <w:rPr>
                  <w:sz w:val="16"/>
                  <w:szCs w:val="16"/>
                  <w:lang w:eastAsia="en-US"/>
                </w:rPr>
                <w:t>PSP Standard Deviation</w:t>
              </w:r>
            </w:ins>
          </w:p>
        </w:tc>
        <w:tc>
          <w:tcPr>
            <w:tcW w:w="1134" w:type="dxa"/>
            <w:noWrap/>
            <w:vAlign w:val="center"/>
          </w:tcPr>
          <w:p w14:paraId="34F93A64"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05" w:author="Author"/>
                <w:sz w:val="16"/>
                <w:szCs w:val="16"/>
                <w:lang w:eastAsia="en-US"/>
              </w:rPr>
            </w:pPr>
            <w:ins w:id="206" w:author="Author">
              <w:r w:rsidRPr="002019B4">
                <w:rPr>
                  <w:sz w:val="16"/>
                  <w:szCs w:val="16"/>
                  <w:lang w:eastAsia="en-US"/>
                </w:rPr>
                <w:t>0</w:t>
              </w:r>
              <w:r>
                <w:rPr>
                  <w:sz w:val="16"/>
                  <w:szCs w:val="16"/>
                  <w:lang w:eastAsia="en-US"/>
                </w:rPr>
                <w:t>.07</w:t>
              </w:r>
              <w:r w:rsidRPr="002019B4">
                <w:rPr>
                  <w:sz w:val="16"/>
                  <w:szCs w:val="16"/>
                  <w:lang w:eastAsia="en-US"/>
                </w:rPr>
                <w:t>%</w:t>
              </w:r>
            </w:ins>
          </w:p>
        </w:tc>
        <w:tc>
          <w:tcPr>
            <w:tcW w:w="1134" w:type="dxa"/>
            <w:tcBorders>
              <w:right w:val="single" w:sz="4" w:space="0" w:color="FFFFFF" w:themeColor="background1"/>
            </w:tcBorders>
            <w:noWrap/>
            <w:vAlign w:val="center"/>
          </w:tcPr>
          <w:p w14:paraId="5841D1C3"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07" w:author="Author"/>
                <w:sz w:val="16"/>
                <w:szCs w:val="16"/>
                <w:lang w:eastAsia="en-US"/>
              </w:rPr>
            </w:pPr>
            <w:ins w:id="208" w:author="Author">
              <w:r w:rsidRPr="002019B4">
                <w:rPr>
                  <w:sz w:val="16"/>
                  <w:szCs w:val="16"/>
                  <w:lang w:eastAsia="en-US"/>
                </w:rPr>
                <w:t>0.</w:t>
              </w:r>
              <w:r>
                <w:rPr>
                  <w:sz w:val="16"/>
                  <w:szCs w:val="16"/>
                  <w:lang w:eastAsia="en-US"/>
                </w:rPr>
                <w:t>29</w:t>
              </w:r>
              <w:r w:rsidRPr="002019B4">
                <w:rPr>
                  <w:sz w:val="16"/>
                  <w:szCs w:val="16"/>
                  <w:lang w:eastAsia="en-US"/>
                </w:rPr>
                <w:t>%</w:t>
              </w:r>
            </w:ins>
          </w:p>
        </w:tc>
        <w:tc>
          <w:tcPr>
            <w:tcW w:w="996" w:type="dxa"/>
            <w:tcBorders>
              <w:left w:val="single" w:sz="4" w:space="0" w:color="FFFFFF" w:themeColor="background1"/>
            </w:tcBorders>
            <w:noWrap/>
            <w:vAlign w:val="center"/>
          </w:tcPr>
          <w:p w14:paraId="701911F5" w14:textId="6C0EF514"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09" w:author="Author"/>
                <w:sz w:val="16"/>
                <w:szCs w:val="16"/>
                <w:lang w:eastAsia="en-US"/>
              </w:rPr>
            </w:pPr>
            <w:ins w:id="210" w:author="Author">
              <w:r>
                <w:rPr>
                  <w:sz w:val="16"/>
                  <w:szCs w:val="16"/>
                  <w:lang w:eastAsia="en-US"/>
                </w:rPr>
                <w:t>-</w:t>
              </w:r>
            </w:ins>
          </w:p>
        </w:tc>
        <w:tc>
          <w:tcPr>
            <w:tcW w:w="989" w:type="dxa"/>
            <w:tcBorders>
              <w:left w:val="single" w:sz="4" w:space="0" w:color="FFFFFF" w:themeColor="background1"/>
            </w:tcBorders>
            <w:vAlign w:val="center"/>
          </w:tcPr>
          <w:p w14:paraId="0CD2E855" w14:textId="17C21DC1"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11" w:author="Author"/>
                <w:sz w:val="16"/>
                <w:szCs w:val="16"/>
                <w:lang w:eastAsia="en-US"/>
              </w:rPr>
            </w:pPr>
            <w:ins w:id="212" w:author="Author">
              <w:r>
                <w:rPr>
                  <w:sz w:val="16"/>
                  <w:szCs w:val="16"/>
                  <w:lang w:eastAsia="en-US"/>
                </w:rPr>
                <w:t>-</w:t>
              </w:r>
            </w:ins>
          </w:p>
        </w:tc>
        <w:tc>
          <w:tcPr>
            <w:tcW w:w="1004" w:type="dxa"/>
            <w:tcBorders>
              <w:left w:val="single" w:sz="4" w:space="0" w:color="FFFFFF" w:themeColor="background1"/>
            </w:tcBorders>
            <w:vAlign w:val="center"/>
          </w:tcPr>
          <w:p w14:paraId="1227AFF7"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13" w:author="Author"/>
                <w:sz w:val="16"/>
                <w:szCs w:val="16"/>
                <w:lang w:eastAsia="en-US"/>
              </w:rPr>
            </w:pPr>
            <w:ins w:id="214" w:author="Author">
              <w:r w:rsidRPr="002019B4">
                <w:rPr>
                  <w:sz w:val="16"/>
                  <w:szCs w:val="16"/>
                </w:rPr>
                <w:t>3.96%</w:t>
              </w:r>
            </w:ins>
          </w:p>
        </w:tc>
        <w:tc>
          <w:tcPr>
            <w:tcW w:w="997" w:type="dxa"/>
            <w:tcBorders>
              <w:left w:val="single" w:sz="4" w:space="0" w:color="FFFFFF" w:themeColor="background1"/>
            </w:tcBorders>
            <w:vAlign w:val="center"/>
          </w:tcPr>
          <w:p w14:paraId="17965B38" w14:textId="5596FFB5"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15" w:author="Author"/>
                <w:sz w:val="16"/>
                <w:szCs w:val="16"/>
                <w:lang w:eastAsia="en-US"/>
              </w:rPr>
            </w:pPr>
            <w:ins w:id="216" w:author="Author">
              <w:r>
                <w:rPr>
                  <w:sz w:val="16"/>
                  <w:szCs w:val="16"/>
                  <w:lang w:eastAsia="en-US"/>
                </w:rPr>
                <w:t>-</w:t>
              </w:r>
            </w:ins>
          </w:p>
        </w:tc>
        <w:tc>
          <w:tcPr>
            <w:tcW w:w="976" w:type="dxa"/>
            <w:tcBorders>
              <w:left w:val="single" w:sz="4" w:space="0" w:color="FFFFFF" w:themeColor="background1"/>
            </w:tcBorders>
            <w:vAlign w:val="center"/>
          </w:tcPr>
          <w:p w14:paraId="7E362791" w14:textId="48AE5868"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17" w:author="Author"/>
                <w:sz w:val="16"/>
                <w:szCs w:val="16"/>
                <w:lang w:eastAsia="en-US"/>
              </w:rPr>
            </w:pPr>
            <w:ins w:id="218" w:author="Author">
              <w:r>
                <w:rPr>
                  <w:sz w:val="16"/>
                  <w:szCs w:val="16"/>
                  <w:lang w:eastAsia="en-US"/>
                </w:rPr>
                <w:t>-</w:t>
              </w:r>
            </w:ins>
          </w:p>
        </w:tc>
        <w:tc>
          <w:tcPr>
            <w:tcW w:w="1017" w:type="dxa"/>
            <w:tcBorders>
              <w:left w:val="single" w:sz="4" w:space="0" w:color="FFFFFF" w:themeColor="background1"/>
            </w:tcBorders>
            <w:vAlign w:val="center"/>
          </w:tcPr>
          <w:p w14:paraId="7E98D6AA"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19" w:author="Author"/>
                <w:sz w:val="16"/>
                <w:szCs w:val="16"/>
              </w:rPr>
            </w:pPr>
            <w:ins w:id="220" w:author="Author">
              <w:r w:rsidRPr="002019B4">
                <w:rPr>
                  <w:sz w:val="16"/>
                  <w:szCs w:val="16"/>
                </w:rPr>
                <w:t>5.</w:t>
              </w:r>
              <w:r>
                <w:rPr>
                  <w:sz w:val="16"/>
                  <w:szCs w:val="16"/>
                </w:rPr>
                <w:t>68</w:t>
              </w:r>
              <w:r w:rsidRPr="002019B4">
                <w:rPr>
                  <w:sz w:val="16"/>
                  <w:szCs w:val="16"/>
                </w:rPr>
                <w:t>%</w:t>
              </w:r>
            </w:ins>
          </w:p>
        </w:tc>
      </w:tr>
      <w:tr w:rsidR="007813E6" w:rsidRPr="002019B4" w14:paraId="66852AF3" w14:textId="77777777" w:rsidTr="005162B2">
        <w:trPr>
          <w:cnfStyle w:val="000000100000" w:firstRow="0" w:lastRow="0" w:firstColumn="0" w:lastColumn="0" w:oddVBand="0" w:evenVBand="0" w:oddHBand="1" w:evenHBand="0" w:firstRowFirstColumn="0" w:firstRowLastColumn="0" w:lastRowFirstColumn="0" w:lastRowLastColumn="0"/>
          <w:trHeight w:val="414"/>
          <w:jc w:val="center"/>
          <w:ins w:id="221" w:author="Author"/>
        </w:trPr>
        <w:tc>
          <w:tcPr>
            <w:cnfStyle w:val="001000000000" w:firstRow="0" w:lastRow="0" w:firstColumn="1" w:lastColumn="0" w:oddVBand="0" w:evenVBand="0" w:oddHBand="0" w:evenHBand="0" w:firstRowFirstColumn="0" w:firstRowLastColumn="0" w:lastRowFirstColumn="0" w:lastRowLastColumn="0"/>
            <w:tcW w:w="910" w:type="dxa"/>
            <w:vMerge w:val="restart"/>
            <w:vAlign w:val="center"/>
            <w:hideMark/>
          </w:tcPr>
          <w:p w14:paraId="13A12FCF" w14:textId="77777777" w:rsidR="007813E6" w:rsidRPr="002019B4" w:rsidRDefault="007813E6" w:rsidP="007813E6">
            <w:pPr>
              <w:spacing w:after="0" w:line="240" w:lineRule="auto"/>
              <w:jc w:val="center"/>
              <w:rPr>
                <w:ins w:id="222" w:author="Author"/>
                <w:sz w:val="16"/>
                <w:szCs w:val="16"/>
                <w:lang w:eastAsia="en-US"/>
              </w:rPr>
            </w:pPr>
            <w:ins w:id="223" w:author="Author">
              <w:r w:rsidRPr="002019B4">
                <w:rPr>
                  <w:sz w:val="16"/>
                  <w:szCs w:val="16"/>
                  <w:lang w:eastAsia="en-US"/>
                </w:rPr>
                <w:t>CDL-C</w:t>
              </w:r>
              <w:r w:rsidRPr="002019B4">
                <w:rPr>
                  <w:sz w:val="16"/>
                  <w:szCs w:val="16"/>
                  <w:lang w:eastAsia="en-US"/>
                </w:rPr>
                <w:br/>
                <w:t>UMi</w:t>
              </w:r>
            </w:ins>
          </w:p>
        </w:tc>
        <w:tc>
          <w:tcPr>
            <w:tcW w:w="1920" w:type="dxa"/>
            <w:noWrap/>
            <w:vAlign w:val="center"/>
            <w:hideMark/>
          </w:tcPr>
          <w:p w14:paraId="29B3C7B5"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24" w:author="Author"/>
                <w:sz w:val="16"/>
                <w:szCs w:val="16"/>
                <w:lang w:eastAsia="en-US"/>
              </w:rPr>
            </w:pPr>
            <w:ins w:id="225" w:author="Author">
              <w:r w:rsidRPr="002019B4">
                <w:rPr>
                  <w:sz w:val="16"/>
                  <w:szCs w:val="16"/>
                  <w:lang w:eastAsia="en-US"/>
                </w:rPr>
                <w:t>Mean PSP</w:t>
              </w:r>
            </w:ins>
          </w:p>
        </w:tc>
        <w:tc>
          <w:tcPr>
            <w:tcW w:w="1134" w:type="dxa"/>
            <w:noWrap/>
            <w:vAlign w:val="center"/>
          </w:tcPr>
          <w:p w14:paraId="7101245F"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26" w:author="Author"/>
                <w:sz w:val="16"/>
                <w:szCs w:val="16"/>
                <w:lang w:eastAsia="en-US"/>
              </w:rPr>
            </w:pPr>
            <w:ins w:id="227" w:author="Author">
              <w:r w:rsidRPr="002019B4">
                <w:rPr>
                  <w:sz w:val="16"/>
                  <w:szCs w:val="16"/>
                  <w:lang w:eastAsia="en-US"/>
                </w:rPr>
                <w:t>93.4</w:t>
              </w:r>
              <w:r>
                <w:rPr>
                  <w:sz w:val="16"/>
                  <w:szCs w:val="16"/>
                  <w:lang w:eastAsia="en-US"/>
                </w:rPr>
                <w:t>1</w:t>
              </w:r>
              <w:r w:rsidRPr="002019B4">
                <w:rPr>
                  <w:sz w:val="16"/>
                  <w:szCs w:val="16"/>
                  <w:lang w:eastAsia="en-US"/>
                </w:rPr>
                <w:t>%</w:t>
              </w:r>
            </w:ins>
          </w:p>
        </w:tc>
        <w:tc>
          <w:tcPr>
            <w:tcW w:w="1134" w:type="dxa"/>
            <w:tcBorders>
              <w:right w:val="single" w:sz="4" w:space="0" w:color="FFFFFF" w:themeColor="background1"/>
            </w:tcBorders>
            <w:noWrap/>
            <w:vAlign w:val="center"/>
          </w:tcPr>
          <w:p w14:paraId="53DD4480"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28" w:author="Author"/>
                <w:sz w:val="16"/>
                <w:szCs w:val="16"/>
                <w:lang w:eastAsia="en-US"/>
              </w:rPr>
            </w:pPr>
            <w:ins w:id="229" w:author="Author">
              <w:r w:rsidRPr="002019B4">
                <w:rPr>
                  <w:sz w:val="16"/>
                  <w:szCs w:val="16"/>
                  <w:lang w:eastAsia="en-US"/>
                </w:rPr>
                <w:t>93.2</w:t>
              </w:r>
              <w:r>
                <w:rPr>
                  <w:sz w:val="16"/>
                  <w:szCs w:val="16"/>
                  <w:lang w:eastAsia="en-US"/>
                </w:rPr>
                <w:t>5</w:t>
              </w:r>
              <w:r w:rsidRPr="002019B4">
                <w:rPr>
                  <w:sz w:val="16"/>
                  <w:szCs w:val="16"/>
                  <w:lang w:eastAsia="en-US"/>
                </w:rPr>
                <w:t>%</w:t>
              </w:r>
            </w:ins>
          </w:p>
        </w:tc>
        <w:tc>
          <w:tcPr>
            <w:tcW w:w="996" w:type="dxa"/>
            <w:tcBorders>
              <w:left w:val="single" w:sz="4" w:space="0" w:color="FFFFFF" w:themeColor="background1"/>
            </w:tcBorders>
            <w:noWrap/>
            <w:vAlign w:val="center"/>
          </w:tcPr>
          <w:p w14:paraId="6A99C33B" w14:textId="42CDBFD1"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30" w:author="Author"/>
                <w:sz w:val="16"/>
                <w:szCs w:val="16"/>
                <w:lang w:eastAsia="en-US"/>
              </w:rPr>
            </w:pPr>
            <w:ins w:id="231" w:author="Author">
              <w:r>
                <w:rPr>
                  <w:sz w:val="16"/>
                  <w:szCs w:val="16"/>
                  <w:lang w:eastAsia="en-US"/>
                </w:rPr>
                <w:t>89.70%</w:t>
              </w:r>
            </w:ins>
          </w:p>
        </w:tc>
        <w:tc>
          <w:tcPr>
            <w:tcW w:w="989" w:type="dxa"/>
            <w:tcBorders>
              <w:left w:val="single" w:sz="4" w:space="0" w:color="FFFFFF" w:themeColor="background1"/>
            </w:tcBorders>
            <w:vAlign w:val="center"/>
          </w:tcPr>
          <w:p w14:paraId="27E39B62" w14:textId="27459644"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32" w:author="Author"/>
                <w:sz w:val="16"/>
                <w:szCs w:val="16"/>
                <w:lang w:eastAsia="en-US"/>
              </w:rPr>
            </w:pPr>
            <w:ins w:id="233" w:author="Author">
              <w:r>
                <w:rPr>
                  <w:sz w:val="16"/>
                  <w:szCs w:val="16"/>
                  <w:lang w:eastAsia="en-US"/>
                </w:rPr>
                <w:t>89.40%</w:t>
              </w:r>
            </w:ins>
          </w:p>
        </w:tc>
        <w:tc>
          <w:tcPr>
            <w:tcW w:w="1004" w:type="dxa"/>
            <w:tcBorders>
              <w:left w:val="single" w:sz="4" w:space="0" w:color="FFFFFF" w:themeColor="background1"/>
            </w:tcBorders>
            <w:vAlign w:val="center"/>
          </w:tcPr>
          <w:p w14:paraId="61CCB61F"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34" w:author="Author"/>
                <w:sz w:val="16"/>
                <w:szCs w:val="16"/>
                <w:lang w:eastAsia="en-US"/>
              </w:rPr>
            </w:pPr>
            <w:ins w:id="235" w:author="Author">
              <w:r w:rsidRPr="000545EA">
                <w:rPr>
                  <w:sz w:val="16"/>
                  <w:szCs w:val="16"/>
                  <w:lang w:eastAsia="en-US"/>
                </w:rPr>
                <w:t>87.</w:t>
              </w:r>
              <w:r>
                <w:rPr>
                  <w:sz w:val="16"/>
                  <w:szCs w:val="16"/>
                  <w:lang w:eastAsia="en-US"/>
                </w:rPr>
                <w:t>59</w:t>
              </w:r>
              <w:r w:rsidRPr="002019B4">
                <w:rPr>
                  <w:sz w:val="16"/>
                  <w:szCs w:val="16"/>
                  <w:lang w:eastAsia="en-US"/>
                </w:rPr>
                <w:t>%</w:t>
              </w:r>
            </w:ins>
          </w:p>
        </w:tc>
        <w:tc>
          <w:tcPr>
            <w:tcW w:w="997" w:type="dxa"/>
            <w:tcBorders>
              <w:left w:val="single" w:sz="4" w:space="0" w:color="FFFFFF" w:themeColor="background1"/>
            </w:tcBorders>
            <w:vAlign w:val="center"/>
          </w:tcPr>
          <w:p w14:paraId="0573B3F5" w14:textId="1D82C6CA" w:rsidR="007813E6" w:rsidRPr="002019B4" w:rsidRDefault="007813E6" w:rsidP="00AA3BB0">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36" w:author="Author"/>
                <w:sz w:val="16"/>
                <w:szCs w:val="16"/>
                <w:lang w:eastAsia="en-US"/>
              </w:rPr>
            </w:pPr>
            <w:ins w:id="237" w:author="Author">
              <w:r w:rsidRPr="007F77AA">
                <w:rPr>
                  <w:sz w:val="16"/>
                  <w:szCs w:val="16"/>
                  <w:lang w:eastAsia="en-US"/>
                </w:rPr>
                <w:t>87.10%</w:t>
              </w:r>
            </w:ins>
          </w:p>
        </w:tc>
        <w:tc>
          <w:tcPr>
            <w:tcW w:w="976" w:type="dxa"/>
            <w:tcBorders>
              <w:left w:val="single" w:sz="4" w:space="0" w:color="FFFFFF" w:themeColor="background1"/>
            </w:tcBorders>
            <w:vAlign w:val="center"/>
          </w:tcPr>
          <w:p w14:paraId="42CB78AC" w14:textId="6B6B0A74"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38" w:author="Author"/>
                <w:sz w:val="16"/>
                <w:szCs w:val="16"/>
                <w:lang w:eastAsia="en-US"/>
              </w:rPr>
            </w:pPr>
            <w:ins w:id="239" w:author="Author">
              <w:r>
                <w:rPr>
                  <w:sz w:val="16"/>
                  <w:szCs w:val="16"/>
                  <w:lang w:eastAsia="en-US"/>
                </w:rPr>
                <w:t>86.71%</w:t>
              </w:r>
            </w:ins>
          </w:p>
        </w:tc>
        <w:tc>
          <w:tcPr>
            <w:tcW w:w="1017" w:type="dxa"/>
            <w:tcBorders>
              <w:left w:val="single" w:sz="4" w:space="0" w:color="FFFFFF" w:themeColor="background1"/>
            </w:tcBorders>
            <w:vAlign w:val="center"/>
          </w:tcPr>
          <w:p w14:paraId="12E140F1"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40" w:author="Author"/>
                <w:sz w:val="16"/>
                <w:szCs w:val="16"/>
              </w:rPr>
            </w:pPr>
            <w:ins w:id="241" w:author="Author">
              <w:r w:rsidRPr="002019B4">
                <w:rPr>
                  <w:sz w:val="16"/>
                  <w:szCs w:val="16"/>
                </w:rPr>
                <w:t>84.8</w:t>
              </w:r>
              <w:r>
                <w:rPr>
                  <w:sz w:val="16"/>
                  <w:szCs w:val="16"/>
                </w:rPr>
                <w:t>9</w:t>
              </w:r>
              <w:r w:rsidRPr="002019B4">
                <w:rPr>
                  <w:sz w:val="16"/>
                  <w:szCs w:val="16"/>
                </w:rPr>
                <w:t>%</w:t>
              </w:r>
            </w:ins>
          </w:p>
        </w:tc>
      </w:tr>
      <w:tr w:rsidR="007813E6" w:rsidRPr="002019B4" w14:paraId="08A669C0" w14:textId="77777777" w:rsidTr="005162B2">
        <w:trPr>
          <w:trHeight w:val="414"/>
          <w:jc w:val="center"/>
          <w:ins w:id="242" w:author="Autho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1DCD9E78" w14:textId="77777777" w:rsidR="007813E6" w:rsidRPr="002019B4" w:rsidRDefault="007813E6" w:rsidP="007813E6">
            <w:pPr>
              <w:spacing w:after="0" w:line="240" w:lineRule="auto"/>
              <w:jc w:val="center"/>
              <w:rPr>
                <w:ins w:id="243" w:author="Author"/>
                <w:sz w:val="16"/>
                <w:szCs w:val="16"/>
                <w:lang w:eastAsia="en-US"/>
              </w:rPr>
            </w:pPr>
          </w:p>
        </w:tc>
        <w:tc>
          <w:tcPr>
            <w:tcW w:w="1920" w:type="dxa"/>
            <w:noWrap/>
            <w:vAlign w:val="center"/>
            <w:hideMark/>
          </w:tcPr>
          <w:p w14:paraId="74453489"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44" w:author="Author"/>
                <w:sz w:val="16"/>
                <w:szCs w:val="16"/>
                <w:lang w:eastAsia="en-US"/>
              </w:rPr>
            </w:pPr>
            <w:ins w:id="245" w:author="Author">
              <w:r w:rsidRPr="002019B4">
                <w:rPr>
                  <w:sz w:val="16"/>
                  <w:szCs w:val="16"/>
                  <w:lang w:eastAsia="en-US"/>
                </w:rPr>
                <w:t>PSP Peak-to-Peak</w:t>
              </w:r>
            </w:ins>
          </w:p>
        </w:tc>
        <w:tc>
          <w:tcPr>
            <w:tcW w:w="1134" w:type="dxa"/>
            <w:noWrap/>
            <w:vAlign w:val="center"/>
          </w:tcPr>
          <w:p w14:paraId="1DFD6EE5"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46" w:author="Author"/>
                <w:sz w:val="16"/>
                <w:szCs w:val="16"/>
                <w:lang w:eastAsia="en-US"/>
              </w:rPr>
            </w:pPr>
            <w:ins w:id="247" w:author="Author">
              <w:r w:rsidRPr="002019B4">
                <w:rPr>
                  <w:sz w:val="16"/>
                  <w:szCs w:val="16"/>
                  <w:lang w:eastAsia="en-US"/>
                </w:rPr>
                <w:t>0.</w:t>
              </w:r>
              <w:r>
                <w:rPr>
                  <w:sz w:val="16"/>
                  <w:szCs w:val="16"/>
                  <w:lang w:eastAsia="en-US"/>
                </w:rPr>
                <w:t>60</w:t>
              </w:r>
              <w:r w:rsidRPr="002019B4">
                <w:rPr>
                  <w:sz w:val="16"/>
                  <w:szCs w:val="16"/>
                  <w:lang w:eastAsia="en-US"/>
                </w:rPr>
                <w:t>%</w:t>
              </w:r>
            </w:ins>
          </w:p>
        </w:tc>
        <w:tc>
          <w:tcPr>
            <w:tcW w:w="1134" w:type="dxa"/>
            <w:tcBorders>
              <w:right w:val="single" w:sz="4" w:space="0" w:color="FFFFFF" w:themeColor="background1"/>
            </w:tcBorders>
            <w:noWrap/>
            <w:vAlign w:val="center"/>
          </w:tcPr>
          <w:p w14:paraId="1E941C3D"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48" w:author="Author"/>
                <w:sz w:val="16"/>
                <w:szCs w:val="16"/>
                <w:lang w:eastAsia="en-US"/>
              </w:rPr>
            </w:pPr>
            <w:ins w:id="249" w:author="Author">
              <w:r>
                <w:rPr>
                  <w:sz w:val="16"/>
                  <w:szCs w:val="16"/>
                  <w:lang w:eastAsia="en-US"/>
                </w:rPr>
                <w:t>1.01</w:t>
              </w:r>
              <w:r w:rsidRPr="002019B4">
                <w:rPr>
                  <w:sz w:val="16"/>
                  <w:szCs w:val="16"/>
                  <w:lang w:eastAsia="en-US"/>
                </w:rPr>
                <w:t>%</w:t>
              </w:r>
            </w:ins>
          </w:p>
        </w:tc>
        <w:tc>
          <w:tcPr>
            <w:tcW w:w="996" w:type="dxa"/>
            <w:tcBorders>
              <w:left w:val="single" w:sz="4" w:space="0" w:color="FFFFFF" w:themeColor="background1"/>
            </w:tcBorders>
            <w:noWrap/>
            <w:vAlign w:val="center"/>
          </w:tcPr>
          <w:p w14:paraId="330C09DB" w14:textId="031C2952"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50" w:author="Author"/>
                <w:sz w:val="16"/>
                <w:szCs w:val="16"/>
                <w:lang w:eastAsia="en-US"/>
              </w:rPr>
            </w:pPr>
            <w:ins w:id="251" w:author="Author">
              <w:r w:rsidRPr="005466E8">
                <w:rPr>
                  <w:i/>
                  <w:sz w:val="16"/>
                  <w:szCs w:val="16"/>
                  <w:lang w:eastAsia="en-US"/>
                </w:rPr>
                <w:t>Note 1</w:t>
              </w:r>
            </w:ins>
          </w:p>
        </w:tc>
        <w:tc>
          <w:tcPr>
            <w:tcW w:w="989" w:type="dxa"/>
            <w:tcBorders>
              <w:left w:val="single" w:sz="4" w:space="0" w:color="FFFFFF" w:themeColor="background1"/>
            </w:tcBorders>
            <w:vAlign w:val="center"/>
          </w:tcPr>
          <w:p w14:paraId="6FE2EB26" w14:textId="12DBA716"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52" w:author="Author"/>
                <w:sz w:val="16"/>
                <w:szCs w:val="16"/>
                <w:lang w:eastAsia="en-US"/>
              </w:rPr>
            </w:pPr>
            <w:ins w:id="253" w:author="Author">
              <w:r>
                <w:rPr>
                  <w:sz w:val="16"/>
                  <w:szCs w:val="16"/>
                  <w:lang w:eastAsia="en-US"/>
                </w:rPr>
                <w:t xml:space="preserve">13.70% </w:t>
              </w:r>
              <w:r>
                <w:rPr>
                  <w:sz w:val="16"/>
                  <w:szCs w:val="16"/>
                  <w:vertAlign w:val="superscript"/>
                  <w:lang w:eastAsia="en-US"/>
                </w:rPr>
                <w:t>2</w:t>
              </w:r>
            </w:ins>
          </w:p>
        </w:tc>
        <w:tc>
          <w:tcPr>
            <w:tcW w:w="1004" w:type="dxa"/>
            <w:tcBorders>
              <w:left w:val="single" w:sz="4" w:space="0" w:color="FFFFFF" w:themeColor="background1"/>
            </w:tcBorders>
            <w:vAlign w:val="center"/>
          </w:tcPr>
          <w:p w14:paraId="6F6413C7"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54" w:author="Author"/>
                <w:sz w:val="16"/>
                <w:szCs w:val="16"/>
                <w:lang w:eastAsia="en-US"/>
              </w:rPr>
            </w:pPr>
            <w:ins w:id="255" w:author="Author">
              <w:r>
                <w:rPr>
                  <w:sz w:val="16"/>
                  <w:szCs w:val="16"/>
                </w:rPr>
                <w:t>14</w:t>
              </w:r>
              <w:r w:rsidRPr="002019B4">
                <w:rPr>
                  <w:sz w:val="16"/>
                  <w:szCs w:val="16"/>
                </w:rPr>
                <w:t>.</w:t>
              </w:r>
              <w:r>
                <w:rPr>
                  <w:sz w:val="16"/>
                  <w:szCs w:val="16"/>
                </w:rPr>
                <w:t>01</w:t>
              </w:r>
              <w:r w:rsidRPr="002019B4">
                <w:rPr>
                  <w:sz w:val="16"/>
                  <w:szCs w:val="16"/>
                </w:rPr>
                <w:t>%</w:t>
              </w:r>
            </w:ins>
          </w:p>
        </w:tc>
        <w:tc>
          <w:tcPr>
            <w:tcW w:w="997" w:type="dxa"/>
            <w:tcBorders>
              <w:left w:val="single" w:sz="4" w:space="0" w:color="FFFFFF" w:themeColor="background1"/>
            </w:tcBorders>
            <w:vAlign w:val="center"/>
          </w:tcPr>
          <w:p w14:paraId="6D57A69C" w14:textId="5530FD3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56" w:author="Author"/>
                <w:sz w:val="16"/>
                <w:szCs w:val="16"/>
                <w:lang w:eastAsia="en-US"/>
              </w:rPr>
            </w:pPr>
            <w:ins w:id="257" w:author="Author">
              <w:r w:rsidRPr="005466E8">
                <w:rPr>
                  <w:i/>
                  <w:sz w:val="16"/>
                  <w:szCs w:val="16"/>
                  <w:lang w:eastAsia="en-US"/>
                </w:rPr>
                <w:t>Note 1</w:t>
              </w:r>
            </w:ins>
          </w:p>
        </w:tc>
        <w:tc>
          <w:tcPr>
            <w:tcW w:w="976" w:type="dxa"/>
            <w:tcBorders>
              <w:left w:val="single" w:sz="4" w:space="0" w:color="FFFFFF" w:themeColor="background1"/>
            </w:tcBorders>
            <w:vAlign w:val="center"/>
          </w:tcPr>
          <w:p w14:paraId="569FAF79" w14:textId="4D775D05"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58" w:author="Author"/>
                <w:sz w:val="16"/>
                <w:szCs w:val="16"/>
                <w:lang w:eastAsia="en-US"/>
              </w:rPr>
            </w:pPr>
            <w:ins w:id="259" w:author="Author">
              <w:r>
                <w:rPr>
                  <w:sz w:val="16"/>
                  <w:szCs w:val="16"/>
                  <w:lang w:eastAsia="en-US"/>
                </w:rPr>
                <w:t xml:space="preserve">18.60% </w:t>
              </w:r>
              <w:r>
                <w:rPr>
                  <w:sz w:val="16"/>
                  <w:szCs w:val="16"/>
                  <w:vertAlign w:val="superscript"/>
                  <w:lang w:eastAsia="en-US"/>
                </w:rPr>
                <w:t>2</w:t>
              </w:r>
            </w:ins>
          </w:p>
        </w:tc>
        <w:tc>
          <w:tcPr>
            <w:tcW w:w="1017" w:type="dxa"/>
            <w:tcBorders>
              <w:left w:val="single" w:sz="4" w:space="0" w:color="FFFFFF" w:themeColor="background1"/>
            </w:tcBorders>
            <w:vAlign w:val="center"/>
          </w:tcPr>
          <w:p w14:paraId="471B9816" w14:textId="77777777" w:rsidR="007813E6" w:rsidRPr="002019B4" w:rsidRDefault="007813E6" w:rsidP="007813E6">
            <w:pPr>
              <w:spacing w:after="0" w:line="240" w:lineRule="auto"/>
              <w:jc w:val="center"/>
              <w:cnfStyle w:val="000000000000" w:firstRow="0" w:lastRow="0" w:firstColumn="0" w:lastColumn="0" w:oddVBand="0" w:evenVBand="0" w:oddHBand="0" w:evenHBand="0" w:firstRowFirstColumn="0" w:firstRowLastColumn="0" w:lastRowFirstColumn="0" w:lastRowLastColumn="0"/>
              <w:rPr>
                <w:ins w:id="260" w:author="Author"/>
                <w:sz w:val="16"/>
                <w:szCs w:val="16"/>
              </w:rPr>
            </w:pPr>
            <w:ins w:id="261" w:author="Author">
              <w:r w:rsidRPr="002019B4">
                <w:rPr>
                  <w:sz w:val="16"/>
                  <w:szCs w:val="16"/>
                </w:rPr>
                <w:t>19.</w:t>
              </w:r>
              <w:r>
                <w:rPr>
                  <w:sz w:val="16"/>
                  <w:szCs w:val="16"/>
                </w:rPr>
                <w:t>71</w:t>
              </w:r>
              <w:r w:rsidRPr="002019B4">
                <w:rPr>
                  <w:sz w:val="16"/>
                  <w:szCs w:val="16"/>
                </w:rPr>
                <w:t>%</w:t>
              </w:r>
            </w:ins>
          </w:p>
        </w:tc>
      </w:tr>
      <w:tr w:rsidR="007813E6" w:rsidRPr="002019B4" w14:paraId="7C572394" w14:textId="77777777" w:rsidTr="005162B2">
        <w:trPr>
          <w:cnfStyle w:val="000000100000" w:firstRow="0" w:lastRow="0" w:firstColumn="0" w:lastColumn="0" w:oddVBand="0" w:evenVBand="0" w:oddHBand="1" w:evenHBand="0" w:firstRowFirstColumn="0" w:firstRowLastColumn="0" w:lastRowFirstColumn="0" w:lastRowLastColumn="0"/>
          <w:trHeight w:val="414"/>
          <w:jc w:val="center"/>
          <w:ins w:id="262" w:author="Autho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7333917C" w14:textId="77777777" w:rsidR="007813E6" w:rsidRPr="002019B4" w:rsidRDefault="007813E6" w:rsidP="007813E6">
            <w:pPr>
              <w:spacing w:after="0" w:line="240" w:lineRule="auto"/>
              <w:jc w:val="center"/>
              <w:rPr>
                <w:ins w:id="263" w:author="Author"/>
                <w:sz w:val="16"/>
                <w:szCs w:val="16"/>
                <w:lang w:eastAsia="en-US"/>
              </w:rPr>
            </w:pPr>
          </w:p>
        </w:tc>
        <w:tc>
          <w:tcPr>
            <w:tcW w:w="1920" w:type="dxa"/>
            <w:noWrap/>
            <w:vAlign w:val="center"/>
            <w:hideMark/>
          </w:tcPr>
          <w:p w14:paraId="1C613EBB"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64" w:author="Author"/>
                <w:sz w:val="16"/>
                <w:szCs w:val="16"/>
                <w:lang w:eastAsia="en-US"/>
              </w:rPr>
            </w:pPr>
            <w:ins w:id="265" w:author="Author">
              <w:r w:rsidRPr="002019B4">
                <w:rPr>
                  <w:sz w:val="16"/>
                  <w:szCs w:val="16"/>
                  <w:lang w:eastAsia="en-US"/>
                </w:rPr>
                <w:t>PSP Standard Deviation</w:t>
              </w:r>
            </w:ins>
          </w:p>
        </w:tc>
        <w:tc>
          <w:tcPr>
            <w:tcW w:w="1134" w:type="dxa"/>
            <w:noWrap/>
            <w:vAlign w:val="center"/>
          </w:tcPr>
          <w:p w14:paraId="59B04900"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66" w:author="Author"/>
                <w:sz w:val="16"/>
                <w:szCs w:val="16"/>
                <w:lang w:eastAsia="en-US"/>
              </w:rPr>
            </w:pPr>
            <w:ins w:id="267" w:author="Author">
              <w:r w:rsidRPr="002019B4">
                <w:rPr>
                  <w:sz w:val="16"/>
                  <w:szCs w:val="16"/>
                  <w:lang w:eastAsia="en-US"/>
                </w:rPr>
                <w:t>0.</w:t>
              </w:r>
              <w:r>
                <w:rPr>
                  <w:sz w:val="16"/>
                  <w:szCs w:val="16"/>
                  <w:lang w:eastAsia="en-US"/>
                </w:rPr>
                <w:t>10</w:t>
              </w:r>
              <w:r w:rsidRPr="002019B4">
                <w:rPr>
                  <w:sz w:val="16"/>
                  <w:szCs w:val="16"/>
                  <w:lang w:eastAsia="en-US"/>
                </w:rPr>
                <w:t>%</w:t>
              </w:r>
            </w:ins>
          </w:p>
        </w:tc>
        <w:tc>
          <w:tcPr>
            <w:tcW w:w="1134" w:type="dxa"/>
            <w:tcBorders>
              <w:right w:val="single" w:sz="4" w:space="0" w:color="FFFFFF" w:themeColor="background1"/>
            </w:tcBorders>
            <w:noWrap/>
            <w:vAlign w:val="center"/>
          </w:tcPr>
          <w:p w14:paraId="5AED6043"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68" w:author="Author"/>
                <w:sz w:val="16"/>
                <w:szCs w:val="16"/>
                <w:lang w:eastAsia="en-US"/>
              </w:rPr>
            </w:pPr>
            <w:ins w:id="269" w:author="Author">
              <w:r w:rsidRPr="002019B4">
                <w:rPr>
                  <w:sz w:val="16"/>
                  <w:szCs w:val="16"/>
                  <w:lang w:eastAsia="en-US"/>
                </w:rPr>
                <w:t>0.1</w:t>
              </w:r>
              <w:r>
                <w:rPr>
                  <w:sz w:val="16"/>
                  <w:szCs w:val="16"/>
                  <w:lang w:eastAsia="en-US"/>
                </w:rPr>
                <w:t>8</w:t>
              </w:r>
              <w:r w:rsidRPr="002019B4">
                <w:rPr>
                  <w:sz w:val="16"/>
                  <w:szCs w:val="16"/>
                  <w:lang w:eastAsia="en-US"/>
                </w:rPr>
                <w:t>%</w:t>
              </w:r>
            </w:ins>
          </w:p>
        </w:tc>
        <w:tc>
          <w:tcPr>
            <w:tcW w:w="996" w:type="dxa"/>
            <w:tcBorders>
              <w:left w:val="single" w:sz="4" w:space="0" w:color="FFFFFF" w:themeColor="background1"/>
            </w:tcBorders>
            <w:noWrap/>
            <w:vAlign w:val="center"/>
          </w:tcPr>
          <w:p w14:paraId="5F92CD52" w14:textId="0124E1C9"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70" w:author="Author"/>
                <w:sz w:val="16"/>
                <w:szCs w:val="16"/>
                <w:lang w:eastAsia="en-US"/>
              </w:rPr>
            </w:pPr>
            <w:ins w:id="271" w:author="Author">
              <w:r w:rsidRPr="00C070CE">
                <w:rPr>
                  <w:sz w:val="16"/>
                  <w:szCs w:val="16"/>
                  <w:lang w:eastAsia="en-US"/>
                </w:rPr>
                <w:t>-</w:t>
              </w:r>
            </w:ins>
          </w:p>
        </w:tc>
        <w:tc>
          <w:tcPr>
            <w:tcW w:w="989" w:type="dxa"/>
            <w:tcBorders>
              <w:left w:val="single" w:sz="4" w:space="0" w:color="FFFFFF" w:themeColor="background1"/>
            </w:tcBorders>
            <w:vAlign w:val="center"/>
          </w:tcPr>
          <w:p w14:paraId="1DDB9A9C"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72" w:author="Author"/>
                <w:sz w:val="16"/>
                <w:szCs w:val="16"/>
                <w:lang w:eastAsia="en-US"/>
              </w:rPr>
            </w:pPr>
            <w:ins w:id="273" w:author="Author">
              <w:r w:rsidRPr="00C070CE">
                <w:rPr>
                  <w:sz w:val="16"/>
                  <w:szCs w:val="16"/>
                  <w:lang w:eastAsia="en-US"/>
                </w:rPr>
                <w:t>-</w:t>
              </w:r>
            </w:ins>
          </w:p>
        </w:tc>
        <w:tc>
          <w:tcPr>
            <w:tcW w:w="1004" w:type="dxa"/>
            <w:tcBorders>
              <w:left w:val="single" w:sz="4" w:space="0" w:color="FFFFFF" w:themeColor="background1"/>
            </w:tcBorders>
            <w:vAlign w:val="center"/>
          </w:tcPr>
          <w:p w14:paraId="0CC701A8"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74" w:author="Author"/>
                <w:sz w:val="16"/>
                <w:szCs w:val="16"/>
                <w:lang w:eastAsia="en-US"/>
              </w:rPr>
            </w:pPr>
            <w:ins w:id="275" w:author="Author">
              <w:r w:rsidRPr="002019B4">
                <w:rPr>
                  <w:sz w:val="16"/>
                  <w:szCs w:val="16"/>
                </w:rPr>
                <w:t>3.</w:t>
              </w:r>
              <w:r>
                <w:rPr>
                  <w:sz w:val="16"/>
                  <w:szCs w:val="16"/>
                </w:rPr>
                <w:t>23</w:t>
              </w:r>
              <w:r w:rsidRPr="002019B4">
                <w:rPr>
                  <w:sz w:val="16"/>
                  <w:szCs w:val="16"/>
                </w:rPr>
                <w:t>%</w:t>
              </w:r>
            </w:ins>
          </w:p>
        </w:tc>
        <w:tc>
          <w:tcPr>
            <w:tcW w:w="997" w:type="dxa"/>
            <w:tcBorders>
              <w:left w:val="single" w:sz="4" w:space="0" w:color="FFFFFF" w:themeColor="background1"/>
            </w:tcBorders>
            <w:vAlign w:val="center"/>
          </w:tcPr>
          <w:p w14:paraId="4997393C" w14:textId="458C0EAD"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76" w:author="Author"/>
                <w:sz w:val="16"/>
                <w:szCs w:val="16"/>
                <w:lang w:eastAsia="en-US"/>
              </w:rPr>
            </w:pPr>
            <w:ins w:id="277" w:author="Author">
              <w:r>
                <w:rPr>
                  <w:sz w:val="16"/>
                  <w:szCs w:val="16"/>
                  <w:lang w:eastAsia="en-US"/>
                </w:rPr>
                <w:t>-</w:t>
              </w:r>
            </w:ins>
          </w:p>
        </w:tc>
        <w:tc>
          <w:tcPr>
            <w:tcW w:w="976" w:type="dxa"/>
            <w:tcBorders>
              <w:left w:val="single" w:sz="4" w:space="0" w:color="FFFFFF" w:themeColor="background1"/>
            </w:tcBorders>
            <w:vAlign w:val="center"/>
          </w:tcPr>
          <w:p w14:paraId="497B9D45" w14:textId="79CC1A9F"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78" w:author="Author"/>
                <w:sz w:val="16"/>
                <w:szCs w:val="16"/>
                <w:lang w:eastAsia="en-US"/>
              </w:rPr>
            </w:pPr>
            <w:ins w:id="279" w:author="Author">
              <w:r>
                <w:rPr>
                  <w:sz w:val="16"/>
                  <w:szCs w:val="16"/>
                  <w:lang w:eastAsia="en-US"/>
                </w:rPr>
                <w:t>-</w:t>
              </w:r>
            </w:ins>
          </w:p>
        </w:tc>
        <w:tc>
          <w:tcPr>
            <w:tcW w:w="1017" w:type="dxa"/>
            <w:tcBorders>
              <w:left w:val="single" w:sz="4" w:space="0" w:color="FFFFFF" w:themeColor="background1"/>
            </w:tcBorders>
            <w:vAlign w:val="center"/>
          </w:tcPr>
          <w:p w14:paraId="264D3E2E" w14:textId="77777777" w:rsidR="007813E6" w:rsidRPr="002019B4" w:rsidRDefault="007813E6" w:rsidP="007813E6">
            <w:pPr>
              <w:spacing w:after="0" w:line="240" w:lineRule="auto"/>
              <w:jc w:val="center"/>
              <w:cnfStyle w:val="000000100000" w:firstRow="0" w:lastRow="0" w:firstColumn="0" w:lastColumn="0" w:oddVBand="0" w:evenVBand="0" w:oddHBand="1" w:evenHBand="0" w:firstRowFirstColumn="0" w:firstRowLastColumn="0" w:lastRowFirstColumn="0" w:lastRowLastColumn="0"/>
              <w:rPr>
                <w:ins w:id="280" w:author="Author"/>
                <w:sz w:val="16"/>
                <w:szCs w:val="16"/>
              </w:rPr>
            </w:pPr>
            <w:ins w:id="281" w:author="Author">
              <w:r w:rsidRPr="002019B4">
                <w:rPr>
                  <w:sz w:val="16"/>
                  <w:szCs w:val="16"/>
                </w:rPr>
                <w:t>4.5</w:t>
              </w:r>
              <w:r>
                <w:rPr>
                  <w:sz w:val="16"/>
                  <w:szCs w:val="16"/>
                </w:rPr>
                <w:t>7</w:t>
              </w:r>
              <w:r w:rsidRPr="002019B4">
                <w:rPr>
                  <w:sz w:val="16"/>
                  <w:szCs w:val="16"/>
                </w:rPr>
                <w:t>%</w:t>
              </w:r>
            </w:ins>
          </w:p>
        </w:tc>
      </w:tr>
    </w:tbl>
    <w:p w14:paraId="35FCDFCD" w14:textId="321DE310" w:rsidR="0077227F" w:rsidRDefault="0077227F" w:rsidP="0077227F">
      <w:pPr>
        <w:spacing w:before="60" w:after="60" w:line="240" w:lineRule="auto"/>
        <w:rPr>
          <w:ins w:id="282" w:author="Author"/>
          <w:sz w:val="18"/>
          <w:lang w:eastAsia="en-US"/>
        </w:rPr>
      </w:pPr>
      <w:ins w:id="283" w:author="Author">
        <w:r w:rsidRPr="006A2394">
          <w:rPr>
            <w:sz w:val="18"/>
            <w:lang w:eastAsia="en-US"/>
          </w:rPr>
          <w:t>Note 1:</w:t>
        </w:r>
        <w:r>
          <w:rPr>
            <w:sz w:val="18"/>
            <w:lang w:eastAsia="en-US"/>
          </w:rPr>
          <w:t xml:space="preserve"> not provided in</w:t>
        </w:r>
        <w:r w:rsidR="00826398">
          <w:rPr>
            <w:sz w:val="18"/>
            <w:lang w:eastAsia="en-US"/>
          </w:rPr>
          <w:t xml:space="preserve"> </w:t>
        </w:r>
        <w:r w:rsidR="003A1D5C">
          <w:rPr>
            <w:sz w:val="18"/>
            <w:lang w:eastAsia="en-US"/>
          </w:rPr>
          <w:fldChar w:fldCharType="begin"/>
        </w:r>
        <w:r w:rsidR="003A1D5C">
          <w:rPr>
            <w:sz w:val="18"/>
            <w:lang w:eastAsia="en-US"/>
          </w:rPr>
          <w:instrText xml:space="preserve"> REF _Ref38464420 \r \h </w:instrText>
        </w:r>
      </w:ins>
      <w:r w:rsidR="003A1D5C">
        <w:rPr>
          <w:sz w:val="18"/>
          <w:lang w:eastAsia="en-US"/>
        </w:rPr>
      </w:r>
      <w:r w:rsidR="003A1D5C">
        <w:rPr>
          <w:sz w:val="18"/>
          <w:lang w:eastAsia="en-US"/>
        </w:rPr>
        <w:fldChar w:fldCharType="separate"/>
      </w:r>
      <w:ins w:id="284" w:author="Author">
        <w:r w:rsidR="003A1D5C">
          <w:rPr>
            <w:sz w:val="18"/>
            <w:lang w:eastAsia="en-US"/>
          </w:rPr>
          <w:t>[10]</w:t>
        </w:r>
        <w:r w:rsidR="003A1D5C">
          <w:rPr>
            <w:sz w:val="18"/>
            <w:lang w:eastAsia="en-US"/>
          </w:rPr>
          <w:fldChar w:fldCharType="end"/>
        </w:r>
      </w:ins>
    </w:p>
    <w:p w14:paraId="412278D7" w14:textId="7EDA2685" w:rsidR="0077227F" w:rsidRDefault="0077227F" w:rsidP="0077227F">
      <w:pPr>
        <w:spacing w:before="60" w:after="60" w:line="240" w:lineRule="auto"/>
        <w:rPr>
          <w:ins w:id="285" w:author="Author"/>
          <w:sz w:val="18"/>
          <w:lang w:eastAsia="en-US"/>
        </w:rPr>
      </w:pPr>
      <w:ins w:id="286" w:author="Author">
        <w:r>
          <w:rPr>
            <w:sz w:val="18"/>
            <w:lang w:eastAsia="en-US"/>
          </w:rPr>
          <w:lastRenderedPageBreak/>
          <w:t>Note 2:</w:t>
        </w:r>
        <w:r w:rsidRPr="00E95F56">
          <w:rPr>
            <w:sz w:val="18"/>
            <w:lang w:eastAsia="en-US"/>
          </w:rPr>
          <w:t xml:space="preserve"> </w:t>
        </w:r>
        <w:r>
          <w:rPr>
            <w:sz w:val="18"/>
            <w:lang w:eastAsia="en-US"/>
          </w:rPr>
          <w:t>estimated based on the CDF plots presented in</w:t>
        </w:r>
        <w:r w:rsidR="000F4DFF">
          <w:rPr>
            <w:sz w:val="18"/>
            <w:lang w:eastAsia="en-US"/>
          </w:rPr>
          <w:t xml:space="preserve"> </w:t>
        </w:r>
        <w:r w:rsidR="000F4DFF">
          <w:rPr>
            <w:sz w:val="18"/>
            <w:lang w:eastAsia="en-US"/>
          </w:rPr>
          <w:fldChar w:fldCharType="begin"/>
        </w:r>
        <w:r w:rsidR="000F4DFF">
          <w:rPr>
            <w:sz w:val="18"/>
            <w:lang w:eastAsia="en-US"/>
          </w:rPr>
          <w:instrText xml:space="preserve"> REF _Ref38446786 \r \h </w:instrText>
        </w:r>
      </w:ins>
      <w:r w:rsidR="000F4DFF">
        <w:rPr>
          <w:sz w:val="18"/>
          <w:lang w:eastAsia="en-US"/>
        </w:rPr>
      </w:r>
      <w:r w:rsidR="000F4DFF">
        <w:rPr>
          <w:sz w:val="18"/>
          <w:lang w:eastAsia="en-US"/>
        </w:rPr>
        <w:fldChar w:fldCharType="separate"/>
      </w:r>
      <w:ins w:id="287" w:author="Author">
        <w:r w:rsidR="000F4DFF">
          <w:rPr>
            <w:sz w:val="18"/>
            <w:lang w:eastAsia="en-US"/>
          </w:rPr>
          <w:t>[8]</w:t>
        </w:r>
        <w:r w:rsidR="000F4DFF">
          <w:rPr>
            <w:sz w:val="18"/>
            <w:lang w:eastAsia="en-US"/>
          </w:rPr>
          <w:fldChar w:fldCharType="end"/>
        </w:r>
        <w:r>
          <w:rPr>
            <w:sz w:val="18"/>
            <w:lang w:eastAsia="en-US"/>
          </w:rPr>
          <w:t xml:space="preserve"> </w:t>
        </w:r>
      </w:ins>
    </w:p>
    <w:p w14:paraId="6282A0E0" w14:textId="5E5332F8" w:rsidR="0077227F" w:rsidRPr="00441B83" w:rsidRDefault="0077227F" w:rsidP="0077227F">
      <w:pPr>
        <w:spacing w:before="120" w:after="120" w:line="240" w:lineRule="auto"/>
        <w:jc w:val="center"/>
        <w:rPr>
          <w:ins w:id="288" w:author="Author"/>
          <w:b/>
          <w:sz w:val="18"/>
          <w:lang w:val="en-GB" w:eastAsia="en-US"/>
        </w:rPr>
      </w:pPr>
      <w:ins w:id="289" w:author="Author">
        <w:r w:rsidRPr="00441B83">
          <w:rPr>
            <w:b/>
            <w:sz w:val="18"/>
            <w:lang w:val="en-GB" w:eastAsia="en-US"/>
          </w:rPr>
          <w:t xml:space="preserve">Table </w:t>
        </w:r>
        <w:r>
          <w:rPr>
            <w:b/>
            <w:sz w:val="18"/>
            <w:lang w:val="en-GB" w:eastAsia="en-US"/>
          </w:rPr>
          <w:t>4-</w:t>
        </w:r>
        <w:r w:rsidR="00261503">
          <w:rPr>
            <w:b/>
            <w:sz w:val="18"/>
            <w:lang w:val="en-GB" w:eastAsia="en-US"/>
          </w:rPr>
          <w:t>2</w:t>
        </w:r>
        <w:r w:rsidRPr="00441B83">
          <w:rPr>
            <w:b/>
            <w:sz w:val="18"/>
            <w:lang w:val="en-GB" w:eastAsia="en-US"/>
          </w:rPr>
          <w:t xml:space="preserve">: PSP results for </w:t>
        </w:r>
        <w:r w:rsidR="00E60011">
          <w:rPr>
            <w:b/>
            <w:sz w:val="18"/>
            <w:lang w:val="en-GB" w:eastAsia="en-US"/>
          </w:rPr>
          <w:t xml:space="preserve">3 different layouts </w:t>
        </w:r>
      </w:ins>
    </w:p>
    <w:p w14:paraId="2F833ACA" w14:textId="77777777" w:rsidR="000F4DFF" w:rsidRDefault="000F4DFF" w:rsidP="005466E8">
      <w:pPr>
        <w:rPr>
          <w:ins w:id="290" w:author="Author"/>
          <w:lang w:val="en-GB" w:eastAsia="en-US"/>
        </w:rPr>
      </w:pPr>
    </w:p>
    <w:p w14:paraId="1079E666" w14:textId="7D39A882" w:rsidR="00216F90" w:rsidRPr="00AE7283" w:rsidRDefault="00216F90">
      <w:pPr>
        <w:rPr>
          <w:ins w:id="291" w:author="Author"/>
          <w:lang w:val="en-GB" w:eastAsia="en-US"/>
        </w:rPr>
      </w:pPr>
      <w:ins w:id="292" w:author="Author">
        <w:del w:id="293" w:author="Author">
          <w:r w:rsidRPr="00AE7283" w:rsidDel="005130C0">
            <w:rPr>
              <w:lang w:val="en-GB" w:eastAsia="en-US"/>
            </w:rPr>
            <w:delText>As</w:delText>
          </w:r>
        </w:del>
        <w:r w:rsidR="005130C0">
          <w:rPr>
            <w:lang w:val="en-GB" w:eastAsia="en-US"/>
          </w:rPr>
          <w:t>It was</w:t>
        </w:r>
        <w:r w:rsidRPr="00AE7283">
          <w:rPr>
            <w:lang w:val="en-GB" w:eastAsia="en-US"/>
          </w:rPr>
          <w:t xml:space="preserve"> noted before</w:t>
        </w:r>
        <w:del w:id="294" w:author="Author">
          <w:r w:rsidRPr="00AE7283" w:rsidDel="005130C0">
            <w:rPr>
              <w:lang w:val="en-GB" w:eastAsia="en-US"/>
            </w:rPr>
            <w:delText xml:space="preserve">, </w:delText>
          </w:r>
        </w:del>
        <w:r w:rsidR="005130C0">
          <w:rPr>
            <w:lang w:val="en-GB" w:eastAsia="en-US"/>
          </w:rPr>
          <w:t xml:space="preserve"> that </w:t>
        </w:r>
        <w:r w:rsidRPr="00AE7283">
          <w:rPr>
            <w:lang w:val="en-GB" w:eastAsia="en-US"/>
          </w:rPr>
          <w:t xml:space="preserve">the CDF of the PSP in the </w:t>
        </w:r>
        <w:r w:rsidR="00885D07" w:rsidRPr="00AE7283">
          <w:rPr>
            <w:lang w:val="en-GB" w:eastAsia="en-US"/>
          </w:rPr>
          <w:t xml:space="preserve">test volume </w:t>
        </w:r>
        <w:r w:rsidRPr="00AE7283">
          <w:rPr>
            <w:lang w:val="en-GB" w:eastAsia="en-US"/>
          </w:rPr>
          <w:t xml:space="preserve">determines the fluctuation of the reproduced PAS accuracy and thus the MU encountered. The mean PSP values are not sufficient to evaluate the quality of the system and compare it to other proposals. These values are still missing in </w:t>
        </w:r>
        <w:r w:rsidR="003A1D5C">
          <w:rPr>
            <w:lang w:val="en-GB" w:eastAsia="en-US"/>
          </w:rPr>
          <w:fldChar w:fldCharType="begin"/>
        </w:r>
        <w:r w:rsidR="003A1D5C">
          <w:rPr>
            <w:lang w:val="en-GB" w:eastAsia="en-US"/>
          </w:rPr>
          <w:instrText xml:space="preserve"> REF _Ref38464420 \r \h </w:instrText>
        </w:r>
      </w:ins>
      <w:r w:rsidR="003A1D5C">
        <w:rPr>
          <w:lang w:val="en-GB" w:eastAsia="en-US"/>
        </w:rPr>
      </w:r>
      <w:r w:rsidR="003A1D5C">
        <w:rPr>
          <w:lang w:val="en-GB" w:eastAsia="en-US"/>
        </w:rPr>
        <w:fldChar w:fldCharType="separate"/>
      </w:r>
      <w:ins w:id="295" w:author="Author">
        <w:r w:rsidR="003A1D5C">
          <w:rPr>
            <w:lang w:val="en-GB" w:eastAsia="en-US"/>
          </w:rPr>
          <w:t>[10]</w:t>
        </w:r>
        <w:r w:rsidR="003A1D5C">
          <w:rPr>
            <w:lang w:val="en-GB" w:eastAsia="en-US"/>
          </w:rPr>
          <w:fldChar w:fldCharType="end"/>
        </w:r>
        <w:r w:rsidR="003A1D5C">
          <w:rPr>
            <w:lang w:val="en-GB" w:eastAsia="en-US"/>
          </w:rPr>
          <w:t xml:space="preserve"> </w:t>
        </w:r>
        <w:r w:rsidRPr="00AE7283">
          <w:rPr>
            <w:lang w:val="en-GB" w:eastAsia="en-US"/>
          </w:rPr>
          <w:t>and thus a complete comparison is not possible.</w:t>
        </w:r>
      </w:ins>
    </w:p>
    <w:p w14:paraId="22990C1E" w14:textId="37DD6FCD" w:rsidR="005466E8" w:rsidRPr="005466E8" w:rsidRDefault="005466E8" w:rsidP="005466E8">
      <w:pPr>
        <w:rPr>
          <w:ins w:id="296" w:author="Author"/>
          <w:lang w:val="en-GB" w:eastAsia="en-US"/>
        </w:rPr>
      </w:pPr>
      <w:ins w:id="297" w:author="Author">
        <w:r>
          <w:rPr>
            <w:lang w:val="en-GB" w:eastAsia="en-US"/>
          </w:rPr>
          <w:t>As already mentioned in</w:t>
        </w:r>
        <w:r w:rsidR="000F4DFF">
          <w:rPr>
            <w:lang w:val="en-GB" w:eastAsia="en-US"/>
          </w:rPr>
          <w:t xml:space="preserve"> </w:t>
        </w:r>
        <w:r w:rsidR="000F4DFF">
          <w:rPr>
            <w:lang w:val="en-GB" w:eastAsia="en-US"/>
          </w:rPr>
          <w:fldChar w:fldCharType="begin"/>
        </w:r>
        <w:r w:rsidR="000F4DFF">
          <w:rPr>
            <w:lang w:val="en-GB" w:eastAsia="en-US"/>
          </w:rPr>
          <w:instrText xml:space="preserve"> REF _Ref38446936 \r \h </w:instrText>
        </w:r>
      </w:ins>
      <w:r w:rsidR="000F4DFF">
        <w:rPr>
          <w:lang w:val="en-GB" w:eastAsia="en-US"/>
        </w:rPr>
      </w:r>
      <w:r w:rsidR="000F4DFF">
        <w:rPr>
          <w:lang w:val="en-GB" w:eastAsia="en-US"/>
        </w:rPr>
        <w:fldChar w:fldCharType="separate"/>
      </w:r>
      <w:ins w:id="298" w:author="Author">
        <w:r w:rsidR="000F4DFF">
          <w:rPr>
            <w:lang w:val="en-GB" w:eastAsia="en-US"/>
          </w:rPr>
          <w:t>[2]</w:t>
        </w:r>
        <w:r w:rsidR="000F4DFF">
          <w:rPr>
            <w:lang w:val="en-GB" w:eastAsia="en-US"/>
          </w:rPr>
          <w:fldChar w:fldCharType="end"/>
        </w:r>
        <w:r>
          <w:rPr>
            <w:lang w:val="en-GB" w:eastAsia="en-US"/>
          </w:rPr>
          <w:t>, i</w:t>
        </w:r>
        <w:r w:rsidRPr="005466E8">
          <w:rPr>
            <w:lang w:val="en-GB" w:eastAsia="en-US"/>
          </w:rPr>
          <w:t>t can be observed that the</w:t>
        </w:r>
        <w:r>
          <w:rPr>
            <w:lang w:val="en-GB" w:eastAsia="en-US"/>
          </w:rPr>
          <w:t xml:space="preserve"> proposed</w:t>
        </w:r>
        <w:r w:rsidRPr="005466E8">
          <w:rPr>
            <w:lang w:val="en-GB" w:eastAsia="en-US"/>
          </w:rPr>
          <w:t xml:space="preserve"> 4-probe</w:t>
        </w:r>
        <w:r>
          <w:rPr>
            <w:lang w:val="en-GB" w:eastAsia="en-US"/>
          </w:rPr>
          <w:t xml:space="preserve"> layout in table 2-1</w:t>
        </w:r>
        <w:r w:rsidRPr="005466E8">
          <w:rPr>
            <w:lang w:val="en-GB" w:eastAsia="en-US"/>
          </w:rPr>
          <w:t xml:space="preserve"> </w:t>
        </w:r>
        <w:r>
          <w:rPr>
            <w:lang w:val="en-GB" w:eastAsia="en-US"/>
          </w:rPr>
          <w:t>based system</w:t>
        </w:r>
        <w:r w:rsidRPr="005466E8">
          <w:rPr>
            <w:lang w:val="en-GB" w:eastAsia="en-US"/>
          </w:rPr>
          <w:t xml:space="preserve"> </w:t>
        </w:r>
        <w:r>
          <w:rPr>
            <w:lang w:val="en-GB" w:eastAsia="en-US"/>
          </w:rPr>
          <w:t>has similar performance compared 6-probe layout when considering a DFF based system</w:t>
        </w:r>
        <w:r w:rsidR="003E2955">
          <w:rPr>
            <w:lang w:val="en-GB" w:eastAsia="en-US"/>
          </w:rPr>
          <w:t xml:space="preserve">, even better performance for CDL-A InO compared to the layout in </w:t>
        </w:r>
        <w:r w:rsidR="003E2955">
          <w:rPr>
            <w:lang w:val="en-GB" w:eastAsia="en-US"/>
          </w:rPr>
          <w:fldChar w:fldCharType="begin"/>
        </w:r>
        <w:r w:rsidR="003E2955">
          <w:rPr>
            <w:lang w:val="en-GB" w:eastAsia="en-US"/>
          </w:rPr>
          <w:instrText xml:space="preserve"> REF _Ref38464420 \r \h </w:instrText>
        </w:r>
      </w:ins>
      <w:r w:rsidR="003E2955">
        <w:rPr>
          <w:lang w:val="en-GB" w:eastAsia="en-US"/>
        </w:rPr>
      </w:r>
      <w:r w:rsidR="003E2955">
        <w:rPr>
          <w:lang w:val="en-GB" w:eastAsia="en-US"/>
        </w:rPr>
        <w:fldChar w:fldCharType="separate"/>
      </w:r>
      <w:ins w:id="299" w:author="Author">
        <w:r w:rsidR="003E2955">
          <w:rPr>
            <w:lang w:val="en-GB" w:eastAsia="en-US"/>
          </w:rPr>
          <w:t>[10]</w:t>
        </w:r>
        <w:r w:rsidR="003E2955">
          <w:rPr>
            <w:lang w:val="en-GB" w:eastAsia="en-US"/>
          </w:rPr>
          <w:fldChar w:fldCharType="end"/>
        </w:r>
        <w:r w:rsidRPr="005466E8">
          <w:rPr>
            <w:lang w:val="en-GB" w:eastAsia="en-US"/>
          </w:rPr>
          <w:t xml:space="preserve">, while the system complexity for the additional two probes will be heavily impacted: </w:t>
        </w:r>
      </w:ins>
    </w:p>
    <w:p w14:paraId="64729D5C" w14:textId="12AEFC4C" w:rsidR="005466E8" w:rsidRPr="005466E8" w:rsidRDefault="005466E8" w:rsidP="005466E8">
      <w:pPr>
        <w:pStyle w:val="ListParagraph"/>
        <w:numPr>
          <w:ilvl w:val="0"/>
          <w:numId w:val="28"/>
        </w:numPr>
        <w:jc w:val="both"/>
        <w:rPr>
          <w:ins w:id="300" w:author="Author"/>
          <w:rFonts w:ascii="Arial" w:hAnsi="Arial" w:cs="Arial"/>
          <w:sz w:val="22"/>
          <w:szCs w:val="22"/>
          <w:lang w:val="en-GB"/>
        </w:rPr>
      </w:pPr>
      <w:ins w:id="301" w:author="Author">
        <w:r w:rsidRPr="005466E8">
          <w:rPr>
            <w:rFonts w:ascii="Arial" w:hAnsi="Arial" w:cs="Arial"/>
            <w:sz w:val="22"/>
            <w:szCs w:val="22"/>
            <w:lang w:val="en-GB"/>
          </w:rPr>
          <w:t>2 additional probes (+50%)</w:t>
        </w:r>
      </w:ins>
    </w:p>
    <w:p w14:paraId="1C0BB0AF" w14:textId="19FE1C83" w:rsidR="005466E8" w:rsidRPr="005466E8" w:rsidRDefault="005466E8" w:rsidP="005466E8">
      <w:pPr>
        <w:pStyle w:val="ListParagraph"/>
        <w:numPr>
          <w:ilvl w:val="0"/>
          <w:numId w:val="28"/>
        </w:numPr>
        <w:jc w:val="both"/>
        <w:rPr>
          <w:ins w:id="302" w:author="Author"/>
          <w:rFonts w:ascii="Arial" w:hAnsi="Arial" w:cs="Arial"/>
          <w:sz w:val="22"/>
          <w:szCs w:val="22"/>
          <w:lang w:val="en-GB"/>
        </w:rPr>
      </w:pPr>
      <w:ins w:id="303" w:author="Author">
        <w:r w:rsidRPr="005466E8">
          <w:rPr>
            <w:rFonts w:ascii="Arial" w:hAnsi="Arial" w:cs="Arial"/>
            <w:sz w:val="22"/>
            <w:szCs w:val="22"/>
            <w:lang w:val="en-GB"/>
          </w:rPr>
          <w:t>4 additional radio heads (+50%)</w:t>
        </w:r>
      </w:ins>
    </w:p>
    <w:p w14:paraId="0785F063" w14:textId="19AF696F" w:rsidR="005466E8" w:rsidRPr="005466E8" w:rsidRDefault="005466E8" w:rsidP="005466E8">
      <w:pPr>
        <w:pStyle w:val="ListParagraph"/>
        <w:numPr>
          <w:ilvl w:val="0"/>
          <w:numId w:val="28"/>
        </w:numPr>
        <w:jc w:val="both"/>
        <w:rPr>
          <w:ins w:id="304" w:author="Author"/>
          <w:rFonts w:ascii="Arial" w:hAnsi="Arial" w:cs="Arial"/>
          <w:sz w:val="22"/>
          <w:szCs w:val="22"/>
          <w:lang w:val="en-GB"/>
        </w:rPr>
      </w:pPr>
      <w:ins w:id="305" w:author="Author">
        <w:r w:rsidRPr="005466E8">
          <w:rPr>
            <w:rFonts w:ascii="Arial" w:hAnsi="Arial" w:cs="Arial"/>
            <w:sz w:val="22"/>
            <w:szCs w:val="22"/>
            <w:lang w:val="en-GB"/>
          </w:rPr>
          <w:t>4 additional RF fading outputs (+50%)</w:t>
        </w:r>
      </w:ins>
    </w:p>
    <w:p w14:paraId="3863AC07" w14:textId="5C735879" w:rsidR="005466E8" w:rsidRPr="005466E8" w:rsidRDefault="005466E8" w:rsidP="005466E8">
      <w:pPr>
        <w:pStyle w:val="ListParagraph"/>
        <w:numPr>
          <w:ilvl w:val="0"/>
          <w:numId w:val="28"/>
        </w:numPr>
        <w:jc w:val="both"/>
        <w:rPr>
          <w:ins w:id="306" w:author="Author"/>
          <w:rFonts w:ascii="Arial" w:hAnsi="Arial" w:cs="Arial"/>
          <w:sz w:val="22"/>
          <w:szCs w:val="22"/>
          <w:lang w:val="en-GB"/>
        </w:rPr>
      </w:pPr>
      <w:ins w:id="307" w:author="Author">
        <w:r w:rsidRPr="005466E8">
          <w:rPr>
            <w:rFonts w:ascii="Arial" w:hAnsi="Arial" w:cs="Arial"/>
            <w:sz w:val="22"/>
            <w:szCs w:val="22"/>
            <w:lang w:val="en-GB"/>
          </w:rPr>
          <w:t>Corresponding fading digital channels (+50%)</w:t>
        </w:r>
      </w:ins>
    </w:p>
    <w:p w14:paraId="218E3F42" w14:textId="311C892B" w:rsidR="005466E8" w:rsidRDefault="005466E8" w:rsidP="005466E8">
      <w:pPr>
        <w:rPr>
          <w:ins w:id="308" w:author="Author"/>
          <w:lang w:val="en-GB" w:eastAsia="en-US"/>
        </w:rPr>
      </w:pPr>
      <w:ins w:id="309" w:author="Author">
        <w:r w:rsidRPr="004A1B80">
          <w:rPr>
            <w:b/>
            <w:lang w:val="en-GB" w:eastAsia="en-US"/>
          </w:rPr>
          <w:t>Observation 4</w:t>
        </w:r>
        <w:r w:rsidRPr="005466E8">
          <w:rPr>
            <w:lang w:val="en-GB" w:eastAsia="en-US"/>
          </w:rPr>
          <w:t>: The 4-probe system layout proposed in Table 2-1 reduces the system complexity while showing similar performance to 6-probe systems.</w:t>
        </w:r>
      </w:ins>
    </w:p>
    <w:p w14:paraId="60BF99FB" w14:textId="77777777" w:rsidR="003C5A7C" w:rsidRPr="003C5A7C" w:rsidRDefault="003C5A7C" w:rsidP="003C5A7C">
      <w:pPr>
        <w:rPr>
          <w:ins w:id="310" w:author="Author"/>
          <w:lang w:val="en-GB" w:eastAsia="en-US"/>
        </w:rPr>
      </w:pPr>
    </w:p>
    <w:p w14:paraId="754F4616" w14:textId="0012C11B" w:rsidR="00B3254F" w:rsidRDefault="00B3254F" w:rsidP="00624742">
      <w:pPr>
        <w:pStyle w:val="Heading1"/>
        <w:rPr>
          <w:ins w:id="311" w:author="Author"/>
          <w:rFonts w:cs="Arial"/>
        </w:rPr>
      </w:pPr>
      <w:ins w:id="312" w:author="Author">
        <w:r>
          <w:rPr>
            <w:rFonts w:cs="Arial"/>
          </w:rPr>
          <w:t>Compromise layout</w:t>
        </w:r>
      </w:ins>
    </w:p>
    <w:p w14:paraId="160CABF6" w14:textId="11410C6E" w:rsidR="00E150D6" w:rsidRDefault="0052627D" w:rsidP="00C0400F">
      <w:pPr>
        <w:jc w:val="both"/>
        <w:rPr>
          <w:ins w:id="313" w:author="Author"/>
          <w:sz w:val="20"/>
          <w:lang w:eastAsia="de-DE"/>
        </w:rPr>
      </w:pPr>
      <w:ins w:id="314" w:author="Author">
        <w:r>
          <w:rPr>
            <w:sz w:val="20"/>
            <w:szCs w:val="20"/>
            <w:lang w:eastAsia="de-DE"/>
          </w:rPr>
          <w:t>In order to reach agreement between the probe layout in table 2-1 and the one in</w:t>
        </w:r>
        <w:r w:rsidR="006C6EC1">
          <w:rPr>
            <w:sz w:val="20"/>
            <w:szCs w:val="20"/>
            <w:lang w:eastAsia="de-DE"/>
          </w:rPr>
          <w:t xml:space="preserve"> </w:t>
        </w:r>
        <w:r w:rsidR="006C6EC1">
          <w:rPr>
            <w:sz w:val="20"/>
            <w:szCs w:val="20"/>
            <w:lang w:eastAsia="de-DE"/>
          </w:rPr>
          <w:fldChar w:fldCharType="begin"/>
        </w:r>
        <w:r w:rsidR="006C6EC1">
          <w:rPr>
            <w:sz w:val="20"/>
            <w:szCs w:val="20"/>
            <w:lang w:eastAsia="de-DE"/>
          </w:rPr>
          <w:instrText xml:space="preserve"> REF _Ref38464420 \r \h </w:instrText>
        </w:r>
      </w:ins>
      <w:r w:rsidR="006C6EC1">
        <w:rPr>
          <w:sz w:val="20"/>
          <w:szCs w:val="20"/>
          <w:lang w:eastAsia="de-DE"/>
        </w:rPr>
      </w:r>
      <w:r w:rsidR="006C6EC1">
        <w:rPr>
          <w:sz w:val="20"/>
          <w:szCs w:val="20"/>
          <w:lang w:eastAsia="de-DE"/>
        </w:rPr>
        <w:fldChar w:fldCharType="separate"/>
      </w:r>
      <w:ins w:id="315" w:author="Author">
        <w:r w:rsidR="006C6EC1">
          <w:rPr>
            <w:sz w:val="20"/>
            <w:szCs w:val="20"/>
            <w:lang w:eastAsia="de-DE"/>
          </w:rPr>
          <w:t>[10]</w:t>
        </w:r>
        <w:r w:rsidR="006C6EC1">
          <w:rPr>
            <w:sz w:val="20"/>
            <w:szCs w:val="20"/>
            <w:lang w:eastAsia="de-DE"/>
          </w:rPr>
          <w:fldChar w:fldCharType="end"/>
        </w:r>
        <w:r>
          <w:rPr>
            <w:sz w:val="20"/>
            <w:szCs w:val="20"/>
            <w:lang w:eastAsia="de-DE"/>
          </w:rPr>
          <w:t xml:space="preserve">, a new compromise layout is proposed. </w:t>
        </w:r>
        <w:r w:rsidR="006F46A2">
          <w:rPr>
            <w:sz w:val="20"/>
            <w:szCs w:val="20"/>
            <w:lang w:eastAsia="de-DE"/>
          </w:rPr>
          <w:t>Further description and analysis of this probe layout is provided</w:t>
        </w:r>
        <w:r>
          <w:rPr>
            <w:sz w:val="20"/>
            <w:szCs w:val="20"/>
            <w:lang w:eastAsia="de-DE"/>
          </w:rPr>
          <w:t xml:space="preserve"> in this section.</w:t>
        </w:r>
      </w:ins>
    </w:p>
    <w:p w14:paraId="45525671" w14:textId="3FC6F6DA" w:rsidR="005D65F9" w:rsidRDefault="00E150D6" w:rsidP="006D63B2">
      <w:pPr>
        <w:rPr>
          <w:ins w:id="316" w:author="Author"/>
          <w:sz w:val="20"/>
          <w:szCs w:val="20"/>
          <w:lang w:eastAsia="de-DE"/>
        </w:rPr>
      </w:pPr>
      <w:ins w:id="317" w:author="Author">
        <w:r>
          <w:rPr>
            <w:sz w:val="20"/>
            <w:szCs w:val="20"/>
            <w:lang w:eastAsia="de-DE"/>
          </w:rPr>
          <w:t>Probe</w:t>
        </w:r>
        <w:r w:rsidRPr="004806BC">
          <w:rPr>
            <w:sz w:val="20"/>
            <w:szCs w:val="20"/>
            <w:lang w:eastAsia="de-DE"/>
          </w:rPr>
          <w:t xml:space="preserve"> layout is </w:t>
        </w:r>
        <w:r>
          <w:rPr>
            <w:sz w:val="20"/>
            <w:szCs w:val="20"/>
            <w:lang w:eastAsia="de-DE"/>
          </w:rPr>
          <w:t>given in table 5-</w:t>
        </w:r>
        <w:r w:rsidR="00C0400F">
          <w:rPr>
            <w:sz w:val="20"/>
            <w:szCs w:val="20"/>
            <w:lang w:eastAsia="de-DE"/>
          </w:rPr>
          <w:t>1 and corresponding channel model rotations are provided in table 5-2</w:t>
        </w:r>
        <w:r>
          <w:rPr>
            <w:sz w:val="20"/>
            <w:szCs w:val="20"/>
            <w:lang w:eastAsia="de-DE"/>
          </w:rPr>
          <w:t>:</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C9C9C9"/>
        </w:tblBorders>
        <w:tblCellMar>
          <w:left w:w="0" w:type="dxa"/>
          <w:right w:w="0" w:type="dxa"/>
        </w:tblCellMar>
        <w:tblLook w:val="0600" w:firstRow="0" w:lastRow="0" w:firstColumn="0" w:lastColumn="0" w:noHBand="1" w:noVBand="1"/>
      </w:tblPr>
      <w:tblGrid>
        <w:gridCol w:w="1113"/>
        <w:gridCol w:w="1955"/>
        <w:gridCol w:w="1067"/>
        <w:gridCol w:w="1082"/>
        <w:gridCol w:w="1082"/>
        <w:gridCol w:w="1067"/>
        <w:gridCol w:w="1067"/>
        <w:gridCol w:w="1067"/>
      </w:tblGrid>
      <w:tr w:rsidR="00E150D6" w:rsidRPr="00917303" w14:paraId="67C8E1C3" w14:textId="088F23E3" w:rsidTr="00C0400F">
        <w:trPr>
          <w:trHeight w:val="417"/>
          <w:jc w:val="center"/>
          <w:ins w:id="318" w:author="Author"/>
        </w:trPr>
        <w:tc>
          <w:tcPr>
            <w:tcW w:w="3068" w:type="dxa"/>
            <w:gridSpan w:val="2"/>
            <w:shd w:val="clear" w:color="auto" w:fill="A5A5A5"/>
            <w:tcMar>
              <w:top w:w="15" w:type="dxa"/>
              <w:left w:w="15" w:type="dxa"/>
              <w:bottom w:w="0" w:type="dxa"/>
              <w:right w:w="15" w:type="dxa"/>
            </w:tcMar>
            <w:vAlign w:val="center"/>
            <w:hideMark/>
          </w:tcPr>
          <w:p w14:paraId="760836BC" w14:textId="77777777" w:rsidR="00E150D6" w:rsidRPr="00917303" w:rsidRDefault="00E150D6" w:rsidP="00E150D6">
            <w:pPr>
              <w:spacing w:after="0" w:line="240" w:lineRule="auto"/>
              <w:jc w:val="center"/>
              <w:textAlignment w:val="bottom"/>
              <w:rPr>
                <w:ins w:id="319" w:author="Author"/>
                <w:rFonts w:eastAsia="Times New Roman"/>
                <w:sz w:val="20"/>
                <w:szCs w:val="36"/>
                <w:lang w:eastAsia="en-US"/>
              </w:rPr>
            </w:pPr>
            <w:ins w:id="320" w:author="Author">
              <w:r w:rsidRPr="00917303">
                <w:rPr>
                  <w:rFonts w:eastAsia="Arial Unicode MS" w:cs="Arial Unicode MS"/>
                  <w:b/>
                  <w:bCs/>
                  <w:color w:val="FFFFFF"/>
                  <w:kern w:val="24"/>
                  <w:sz w:val="20"/>
                  <w:szCs w:val="16"/>
                  <w:lang w:eastAsia="en-US"/>
                </w:rPr>
                <w:t>Probe</w:t>
              </w:r>
            </w:ins>
          </w:p>
        </w:tc>
        <w:tc>
          <w:tcPr>
            <w:tcW w:w="1067" w:type="dxa"/>
            <w:shd w:val="clear" w:color="auto" w:fill="A5A5A5"/>
            <w:tcMar>
              <w:top w:w="15" w:type="dxa"/>
              <w:left w:w="15" w:type="dxa"/>
              <w:bottom w:w="0" w:type="dxa"/>
              <w:right w:w="15" w:type="dxa"/>
            </w:tcMar>
            <w:vAlign w:val="center"/>
            <w:hideMark/>
          </w:tcPr>
          <w:p w14:paraId="3428C3D5" w14:textId="77777777" w:rsidR="00E150D6" w:rsidRPr="00917303" w:rsidRDefault="00E150D6">
            <w:pPr>
              <w:spacing w:after="0" w:line="240" w:lineRule="auto"/>
              <w:jc w:val="center"/>
              <w:textAlignment w:val="bottom"/>
              <w:rPr>
                <w:ins w:id="321" w:author="Author"/>
                <w:rFonts w:eastAsia="Times New Roman"/>
                <w:sz w:val="20"/>
                <w:szCs w:val="36"/>
                <w:lang w:eastAsia="en-US"/>
              </w:rPr>
            </w:pPr>
            <w:ins w:id="322" w:author="Author">
              <w:r w:rsidRPr="00917303">
                <w:rPr>
                  <w:rFonts w:eastAsia="Arial Unicode MS" w:cs="Arial Unicode MS"/>
                  <w:b/>
                  <w:bCs/>
                  <w:color w:val="FFFFFF"/>
                  <w:kern w:val="24"/>
                  <w:sz w:val="20"/>
                  <w:szCs w:val="16"/>
                  <w:lang w:eastAsia="en-US"/>
                </w:rPr>
                <w:t>#1</w:t>
              </w:r>
            </w:ins>
          </w:p>
        </w:tc>
        <w:tc>
          <w:tcPr>
            <w:tcW w:w="1082" w:type="dxa"/>
            <w:shd w:val="clear" w:color="auto" w:fill="A5A5A5"/>
            <w:tcMar>
              <w:top w:w="15" w:type="dxa"/>
              <w:left w:w="15" w:type="dxa"/>
              <w:bottom w:w="0" w:type="dxa"/>
              <w:right w:w="15" w:type="dxa"/>
            </w:tcMar>
            <w:vAlign w:val="center"/>
            <w:hideMark/>
          </w:tcPr>
          <w:p w14:paraId="1AED8DD6" w14:textId="77777777" w:rsidR="00E150D6" w:rsidRPr="00917303" w:rsidRDefault="00E150D6">
            <w:pPr>
              <w:spacing w:after="0" w:line="240" w:lineRule="auto"/>
              <w:jc w:val="center"/>
              <w:textAlignment w:val="bottom"/>
              <w:rPr>
                <w:ins w:id="323" w:author="Author"/>
                <w:rFonts w:eastAsia="Times New Roman"/>
                <w:sz w:val="20"/>
                <w:szCs w:val="36"/>
                <w:lang w:eastAsia="en-US"/>
              </w:rPr>
            </w:pPr>
            <w:ins w:id="324" w:author="Author">
              <w:r w:rsidRPr="00917303">
                <w:rPr>
                  <w:rFonts w:eastAsia="Arial Unicode MS" w:cs="Arial Unicode MS"/>
                  <w:b/>
                  <w:bCs/>
                  <w:color w:val="FFFFFF"/>
                  <w:kern w:val="24"/>
                  <w:sz w:val="20"/>
                  <w:szCs w:val="16"/>
                  <w:lang w:eastAsia="en-US"/>
                </w:rPr>
                <w:t>#2</w:t>
              </w:r>
            </w:ins>
          </w:p>
        </w:tc>
        <w:tc>
          <w:tcPr>
            <w:tcW w:w="1082" w:type="dxa"/>
            <w:shd w:val="clear" w:color="auto" w:fill="A5A5A5"/>
            <w:tcMar>
              <w:top w:w="15" w:type="dxa"/>
              <w:left w:w="15" w:type="dxa"/>
              <w:bottom w:w="0" w:type="dxa"/>
              <w:right w:w="15" w:type="dxa"/>
            </w:tcMar>
            <w:vAlign w:val="center"/>
            <w:hideMark/>
          </w:tcPr>
          <w:p w14:paraId="2666FAD9" w14:textId="77777777" w:rsidR="00E150D6" w:rsidRPr="00917303" w:rsidRDefault="00E150D6">
            <w:pPr>
              <w:spacing w:after="0" w:line="240" w:lineRule="auto"/>
              <w:jc w:val="center"/>
              <w:textAlignment w:val="bottom"/>
              <w:rPr>
                <w:ins w:id="325" w:author="Author"/>
                <w:rFonts w:eastAsia="Times New Roman"/>
                <w:sz w:val="20"/>
                <w:szCs w:val="36"/>
                <w:lang w:eastAsia="en-US"/>
              </w:rPr>
            </w:pPr>
            <w:ins w:id="326" w:author="Author">
              <w:r w:rsidRPr="00917303">
                <w:rPr>
                  <w:rFonts w:eastAsia="Arial Unicode MS" w:cs="Arial Unicode MS"/>
                  <w:b/>
                  <w:bCs/>
                  <w:color w:val="FFFFFF"/>
                  <w:kern w:val="24"/>
                  <w:sz w:val="20"/>
                  <w:szCs w:val="16"/>
                  <w:lang w:eastAsia="en-US"/>
                </w:rPr>
                <w:t>#3</w:t>
              </w:r>
            </w:ins>
          </w:p>
        </w:tc>
        <w:tc>
          <w:tcPr>
            <w:tcW w:w="1067" w:type="dxa"/>
            <w:shd w:val="clear" w:color="auto" w:fill="A5A5A5"/>
            <w:tcMar>
              <w:top w:w="15" w:type="dxa"/>
              <w:left w:w="15" w:type="dxa"/>
              <w:bottom w:w="0" w:type="dxa"/>
              <w:right w:w="15" w:type="dxa"/>
            </w:tcMar>
            <w:vAlign w:val="center"/>
            <w:hideMark/>
          </w:tcPr>
          <w:p w14:paraId="57B221D6" w14:textId="77777777" w:rsidR="00E150D6" w:rsidRPr="00917303" w:rsidRDefault="00E150D6">
            <w:pPr>
              <w:spacing w:after="0" w:line="240" w:lineRule="auto"/>
              <w:jc w:val="center"/>
              <w:textAlignment w:val="bottom"/>
              <w:rPr>
                <w:ins w:id="327" w:author="Author"/>
                <w:rFonts w:eastAsia="Times New Roman"/>
                <w:sz w:val="20"/>
                <w:szCs w:val="36"/>
                <w:lang w:eastAsia="en-US"/>
              </w:rPr>
            </w:pPr>
            <w:ins w:id="328" w:author="Author">
              <w:r w:rsidRPr="00917303">
                <w:rPr>
                  <w:rFonts w:eastAsia="Arial Unicode MS" w:cs="Arial Unicode MS"/>
                  <w:b/>
                  <w:bCs/>
                  <w:color w:val="FFFFFF"/>
                  <w:kern w:val="24"/>
                  <w:sz w:val="20"/>
                  <w:szCs w:val="16"/>
                  <w:lang w:eastAsia="en-US"/>
                </w:rPr>
                <w:t>#4</w:t>
              </w:r>
            </w:ins>
          </w:p>
        </w:tc>
        <w:tc>
          <w:tcPr>
            <w:tcW w:w="1067" w:type="dxa"/>
            <w:shd w:val="clear" w:color="auto" w:fill="A5A5A5"/>
            <w:vAlign w:val="center"/>
          </w:tcPr>
          <w:p w14:paraId="0526A81A" w14:textId="1265C47E" w:rsidR="00E150D6" w:rsidRPr="00917303" w:rsidRDefault="00E150D6">
            <w:pPr>
              <w:spacing w:after="0" w:line="240" w:lineRule="auto"/>
              <w:jc w:val="center"/>
              <w:textAlignment w:val="bottom"/>
              <w:rPr>
                <w:ins w:id="329" w:author="Author"/>
                <w:rFonts w:eastAsia="Arial Unicode MS" w:cs="Arial Unicode MS"/>
                <w:b/>
                <w:bCs/>
                <w:color w:val="FFFFFF"/>
                <w:kern w:val="24"/>
                <w:sz w:val="20"/>
                <w:szCs w:val="16"/>
                <w:lang w:eastAsia="en-US"/>
              </w:rPr>
            </w:pPr>
            <w:ins w:id="330" w:author="Author">
              <w:r>
                <w:rPr>
                  <w:rFonts w:eastAsia="Arial Unicode MS" w:cs="Arial Unicode MS"/>
                  <w:b/>
                  <w:bCs/>
                  <w:color w:val="FFFFFF"/>
                  <w:kern w:val="24"/>
                  <w:sz w:val="20"/>
                  <w:szCs w:val="16"/>
                  <w:lang w:eastAsia="en-US"/>
                </w:rPr>
                <w:t>#5</w:t>
              </w:r>
            </w:ins>
          </w:p>
        </w:tc>
        <w:tc>
          <w:tcPr>
            <w:tcW w:w="1067" w:type="dxa"/>
            <w:shd w:val="clear" w:color="auto" w:fill="A5A5A5"/>
            <w:vAlign w:val="center"/>
          </w:tcPr>
          <w:p w14:paraId="76606892" w14:textId="73F7CD58" w:rsidR="00E150D6" w:rsidRPr="00917303" w:rsidRDefault="00E150D6">
            <w:pPr>
              <w:spacing w:after="0" w:line="240" w:lineRule="auto"/>
              <w:jc w:val="center"/>
              <w:textAlignment w:val="bottom"/>
              <w:rPr>
                <w:ins w:id="331" w:author="Author"/>
                <w:rFonts w:eastAsia="Arial Unicode MS" w:cs="Arial Unicode MS"/>
                <w:b/>
                <w:bCs/>
                <w:color w:val="FFFFFF"/>
                <w:kern w:val="24"/>
                <w:sz w:val="20"/>
                <w:szCs w:val="16"/>
                <w:lang w:eastAsia="en-US"/>
              </w:rPr>
            </w:pPr>
            <w:ins w:id="332" w:author="Author">
              <w:r>
                <w:rPr>
                  <w:rFonts w:eastAsia="Arial Unicode MS" w:cs="Arial Unicode MS"/>
                  <w:b/>
                  <w:bCs/>
                  <w:color w:val="FFFFFF"/>
                  <w:kern w:val="24"/>
                  <w:sz w:val="20"/>
                  <w:szCs w:val="16"/>
                  <w:lang w:eastAsia="en-US"/>
                </w:rPr>
                <w:t>#6</w:t>
              </w:r>
            </w:ins>
          </w:p>
        </w:tc>
      </w:tr>
      <w:tr w:rsidR="00E150D6" w:rsidRPr="00917303" w14:paraId="561EC4A0" w14:textId="6B989037" w:rsidTr="00C0400F">
        <w:trPr>
          <w:trHeight w:val="208"/>
          <w:jc w:val="center"/>
          <w:ins w:id="333" w:author="Author"/>
        </w:trPr>
        <w:tc>
          <w:tcPr>
            <w:tcW w:w="1113" w:type="dxa"/>
            <w:vMerge w:val="restart"/>
            <w:shd w:val="clear" w:color="auto" w:fill="EDEDED"/>
            <w:tcMar>
              <w:top w:w="15" w:type="dxa"/>
              <w:left w:w="15" w:type="dxa"/>
              <w:bottom w:w="0" w:type="dxa"/>
              <w:right w:w="15" w:type="dxa"/>
            </w:tcMar>
            <w:vAlign w:val="center"/>
            <w:hideMark/>
          </w:tcPr>
          <w:p w14:paraId="2089D992" w14:textId="77777777" w:rsidR="00E150D6" w:rsidRPr="00917303" w:rsidRDefault="00E150D6" w:rsidP="00E150D6">
            <w:pPr>
              <w:spacing w:after="0" w:line="240" w:lineRule="auto"/>
              <w:jc w:val="center"/>
              <w:textAlignment w:val="center"/>
              <w:rPr>
                <w:ins w:id="334" w:author="Author"/>
                <w:rFonts w:eastAsia="Times New Roman"/>
                <w:sz w:val="20"/>
                <w:szCs w:val="36"/>
                <w:lang w:eastAsia="en-US"/>
              </w:rPr>
            </w:pPr>
            <w:ins w:id="335" w:author="Author">
              <w:r w:rsidRPr="00917303">
                <w:rPr>
                  <w:rFonts w:eastAsia="Arial Unicode MS" w:cs="Arial Unicode MS"/>
                  <w:b/>
                  <w:bCs/>
                  <w:color w:val="000000"/>
                  <w:kern w:val="24"/>
                  <w:sz w:val="20"/>
                  <w:szCs w:val="16"/>
                  <w:lang w:eastAsia="en-US"/>
                </w:rPr>
                <w:t>Absolut</w:t>
              </w:r>
            </w:ins>
          </w:p>
        </w:tc>
        <w:tc>
          <w:tcPr>
            <w:tcW w:w="1955" w:type="dxa"/>
            <w:shd w:val="clear" w:color="auto" w:fill="EDEDED"/>
            <w:tcMar>
              <w:top w:w="15" w:type="dxa"/>
              <w:left w:w="15" w:type="dxa"/>
              <w:bottom w:w="0" w:type="dxa"/>
              <w:right w:w="15" w:type="dxa"/>
            </w:tcMar>
            <w:vAlign w:val="center"/>
            <w:hideMark/>
          </w:tcPr>
          <w:p w14:paraId="636C86CF" w14:textId="1684D6A3" w:rsidR="00E150D6" w:rsidRPr="00917303" w:rsidRDefault="00E150D6" w:rsidP="00C0400F">
            <w:pPr>
              <w:spacing w:after="0" w:line="240" w:lineRule="auto"/>
              <w:jc w:val="center"/>
              <w:textAlignment w:val="bottom"/>
              <w:rPr>
                <w:ins w:id="336" w:author="Author"/>
                <w:rFonts w:eastAsia="Times New Roman"/>
                <w:sz w:val="20"/>
                <w:szCs w:val="36"/>
                <w:lang w:eastAsia="en-US"/>
              </w:rPr>
            </w:pPr>
            <w:ins w:id="337" w:author="Autho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w:t>
              </w:r>
            </w:ins>
          </w:p>
        </w:tc>
        <w:tc>
          <w:tcPr>
            <w:tcW w:w="1067" w:type="dxa"/>
            <w:shd w:val="clear" w:color="auto" w:fill="EDEDED"/>
            <w:tcMar>
              <w:top w:w="15" w:type="dxa"/>
              <w:left w:w="15" w:type="dxa"/>
              <w:bottom w:w="0" w:type="dxa"/>
              <w:right w:w="15" w:type="dxa"/>
            </w:tcMar>
            <w:vAlign w:val="center"/>
            <w:hideMark/>
          </w:tcPr>
          <w:p w14:paraId="557CAC0F" w14:textId="156BFBB7" w:rsidR="00E150D6" w:rsidRPr="00917303" w:rsidRDefault="00E150D6" w:rsidP="00E150D6">
            <w:pPr>
              <w:spacing w:after="0" w:line="240" w:lineRule="auto"/>
              <w:jc w:val="center"/>
              <w:textAlignment w:val="bottom"/>
              <w:rPr>
                <w:ins w:id="338" w:author="Author"/>
                <w:rFonts w:eastAsia="Times New Roman"/>
                <w:sz w:val="20"/>
                <w:szCs w:val="36"/>
                <w:lang w:eastAsia="en-US"/>
              </w:rPr>
            </w:pPr>
            <w:ins w:id="339" w:author="Author">
              <w:r>
                <w:rPr>
                  <w:color w:val="000000"/>
                  <w:sz w:val="20"/>
                  <w:szCs w:val="20"/>
                </w:rPr>
                <w:t>129.00</w:t>
              </w:r>
            </w:ins>
          </w:p>
        </w:tc>
        <w:tc>
          <w:tcPr>
            <w:tcW w:w="1082" w:type="dxa"/>
            <w:shd w:val="clear" w:color="auto" w:fill="EDEDED"/>
            <w:tcMar>
              <w:top w:w="15" w:type="dxa"/>
              <w:left w:w="15" w:type="dxa"/>
              <w:bottom w:w="0" w:type="dxa"/>
              <w:right w:w="15" w:type="dxa"/>
            </w:tcMar>
            <w:vAlign w:val="center"/>
            <w:hideMark/>
          </w:tcPr>
          <w:p w14:paraId="2AE194C4" w14:textId="3C6D3F10" w:rsidR="00E150D6" w:rsidRPr="00917303" w:rsidRDefault="00E150D6">
            <w:pPr>
              <w:spacing w:after="0" w:line="240" w:lineRule="auto"/>
              <w:jc w:val="center"/>
              <w:textAlignment w:val="bottom"/>
              <w:rPr>
                <w:ins w:id="340" w:author="Author"/>
                <w:rFonts w:eastAsia="Times New Roman"/>
                <w:sz w:val="20"/>
                <w:szCs w:val="36"/>
                <w:lang w:eastAsia="en-US"/>
              </w:rPr>
            </w:pPr>
            <w:ins w:id="341" w:author="Author">
              <w:r>
                <w:rPr>
                  <w:color w:val="000000"/>
                  <w:sz w:val="20"/>
                  <w:szCs w:val="20"/>
                </w:rPr>
                <w:t>142.00</w:t>
              </w:r>
            </w:ins>
          </w:p>
        </w:tc>
        <w:tc>
          <w:tcPr>
            <w:tcW w:w="1082" w:type="dxa"/>
            <w:shd w:val="clear" w:color="auto" w:fill="EDEDED"/>
            <w:tcMar>
              <w:top w:w="15" w:type="dxa"/>
              <w:left w:w="15" w:type="dxa"/>
              <w:bottom w:w="0" w:type="dxa"/>
              <w:right w:w="15" w:type="dxa"/>
            </w:tcMar>
            <w:vAlign w:val="center"/>
            <w:hideMark/>
          </w:tcPr>
          <w:p w14:paraId="2B14EA76" w14:textId="4F1C3DC7" w:rsidR="00E150D6" w:rsidRPr="00917303" w:rsidRDefault="00E150D6">
            <w:pPr>
              <w:spacing w:after="0" w:line="240" w:lineRule="auto"/>
              <w:jc w:val="center"/>
              <w:textAlignment w:val="bottom"/>
              <w:rPr>
                <w:ins w:id="342" w:author="Author"/>
                <w:rFonts w:eastAsia="Times New Roman"/>
                <w:sz w:val="20"/>
                <w:szCs w:val="36"/>
                <w:lang w:eastAsia="en-US"/>
              </w:rPr>
            </w:pPr>
            <w:ins w:id="343" w:author="Author">
              <w:r>
                <w:rPr>
                  <w:color w:val="000000"/>
                  <w:sz w:val="20"/>
                  <w:szCs w:val="20"/>
                </w:rPr>
                <w:t>164.00</w:t>
              </w:r>
            </w:ins>
          </w:p>
        </w:tc>
        <w:tc>
          <w:tcPr>
            <w:tcW w:w="1067" w:type="dxa"/>
            <w:shd w:val="clear" w:color="auto" w:fill="EDEDED"/>
            <w:tcMar>
              <w:top w:w="15" w:type="dxa"/>
              <w:left w:w="15" w:type="dxa"/>
              <w:bottom w:w="0" w:type="dxa"/>
              <w:right w:w="15" w:type="dxa"/>
            </w:tcMar>
            <w:vAlign w:val="center"/>
            <w:hideMark/>
          </w:tcPr>
          <w:p w14:paraId="5C7380BD" w14:textId="47C8311A" w:rsidR="00E150D6" w:rsidRPr="00917303" w:rsidRDefault="00E150D6">
            <w:pPr>
              <w:spacing w:after="0" w:line="240" w:lineRule="auto"/>
              <w:jc w:val="center"/>
              <w:textAlignment w:val="bottom"/>
              <w:rPr>
                <w:ins w:id="344" w:author="Author"/>
                <w:rFonts w:eastAsia="Times New Roman"/>
                <w:sz w:val="20"/>
                <w:szCs w:val="36"/>
                <w:lang w:eastAsia="en-US"/>
              </w:rPr>
            </w:pPr>
            <w:ins w:id="345" w:author="Author">
              <w:r>
                <w:rPr>
                  <w:color w:val="000000"/>
                  <w:sz w:val="20"/>
                  <w:szCs w:val="20"/>
                </w:rPr>
                <w:t>164.00</w:t>
              </w:r>
            </w:ins>
          </w:p>
        </w:tc>
        <w:tc>
          <w:tcPr>
            <w:tcW w:w="1067" w:type="dxa"/>
            <w:shd w:val="clear" w:color="auto" w:fill="EDEDED"/>
            <w:vAlign w:val="center"/>
          </w:tcPr>
          <w:p w14:paraId="5465ACB0" w14:textId="66108DB5" w:rsidR="00E150D6" w:rsidRPr="00917303" w:rsidRDefault="00E150D6">
            <w:pPr>
              <w:spacing w:after="0" w:line="240" w:lineRule="auto"/>
              <w:jc w:val="center"/>
              <w:textAlignment w:val="bottom"/>
              <w:rPr>
                <w:ins w:id="346" w:author="Author"/>
                <w:rFonts w:eastAsia="Arial Unicode MS" w:cs="Arial Unicode MS"/>
                <w:color w:val="000000"/>
                <w:kern w:val="24"/>
                <w:sz w:val="20"/>
                <w:szCs w:val="16"/>
                <w:lang w:eastAsia="en-US"/>
              </w:rPr>
            </w:pPr>
            <w:ins w:id="347" w:author="Author">
              <w:r>
                <w:rPr>
                  <w:color w:val="000000"/>
                  <w:sz w:val="20"/>
                  <w:szCs w:val="20"/>
                </w:rPr>
                <w:t>164.00</w:t>
              </w:r>
            </w:ins>
          </w:p>
        </w:tc>
        <w:tc>
          <w:tcPr>
            <w:tcW w:w="1067" w:type="dxa"/>
            <w:shd w:val="clear" w:color="auto" w:fill="EDEDED"/>
            <w:vAlign w:val="center"/>
          </w:tcPr>
          <w:p w14:paraId="56E16C77" w14:textId="24193BBC" w:rsidR="00E150D6" w:rsidRPr="00917303" w:rsidRDefault="00E150D6">
            <w:pPr>
              <w:spacing w:after="0" w:line="240" w:lineRule="auto"/>
              <w:jc w:val="center"/>
              <w:textAlignment w:val="bottom"/>
              <w:rPr>
                <w:ins w:id="348" w:author="Author"/>
                <w:rFonts w:eastAsia="Arial Unicode MS" w:cs="Arial Unicode MS"/>
                <w:color w:val="000000"/>
                <w:kern w:val="24"/>
                <w:sz w:val="20"/>
                <w:szCs w:val="16"/>
                <w:lang w:eastAsia="en-US"/>
              </w:rPr>
            </w:pPr>
            <w:ins w:id="349" w:author="Author">
              <w:r>
                <w:rPr>
                  <w:color w:val="000000"/>
                  <w:sz w:val="20"/>
                  <w:szCs w:val="20"/>
                </w:rPr>
                <w:t>189.00</w:t>
              </w:r>
            </w:ins>
          </w:p>
        </w:tc>
      </w:tr>
      <w:tr w:rsidR="00E150D6" w:rsidRPr="00917303" w14:paraId="7A233586" w14:textId="210AED05" w:rsidTr="00C0400F">
        <w:trPr>
          <w:trHeight w:val="208"/>
          <w:jc w:val="center"/>
          <w:ins w:id="350" w:author="Author"/>
        </w:trPr>
        <w:tc>
          <w:tcPr>
            <w:tcW w:w="1113" w:type="dxa"/>
            <w:vMerge/>
            <w:vAlign w:val="center"/>
            <w:hideMark/>
          </w:tcPr>
          <w:p w14:paraId="756A1287" w14:textId="77777777" w:rsidR="00E150D6" w:rsidRPr="00917303" w:rsidRDefault="00E150D6">
            <w:pPr>
              <w:spacing w:after="0" w:line="240" w:lineRule="auto"/>
              <w:jc w:val="center"/>
              <w:rPr>
                <w:ins w:id="351" w:author="Author"/>
                <w:rFonts w:eastAsia="Times New Roman"/>
                <w:sz w:val="20"/>
                <w:szCs w:val="36"/>
                <w:lang w:eastAsia="en-US"/>
              </w:rPr>
              <w:pPrChange w:id="352" w:author="Author">
                <w:pPr>
                  <w:spacing w:after="0" w:line="240" w:lineRule="auto"/>
                </w:pPr>
              </w:pPrChange>
            </w:pPr>
          </w:p>
        </w:tc>
        <w:tc>
          <w:tcPr>
            <w:tcW w:w="1955" w:type="dxa"/>
            <w:shd w:val="clear" w:color="auto" w:fill="auto"/>
            <w:tcMar>
              <w:top w:w="15" w:type="dxa"/>
              <w:left w:w="15" w:type="dxa"/>
              <w:bottom w:w="0" w:type="dxa"/>
              <w:right w:w="15" w:type="dxa"/>
            </w:tcMar>
            <w:vAlign w:val="center"/>
            <w:hideMark/>
          </w:tcPr>
          <w:p w14:paraId="0155AE2C" w14:textId="012AFB8B" w:rsidR="00E150D6" w:rsidRPr="00917303" w:rsidRDefault="00E150D6">
            <w:pPr>
              <w:spacing w:after="0" w:line="240" w:lineRule="auto"/>
              <w:jc w:val="center"/>
              <w:textAlignment w:val="bottom"/>
              <w:rPr>
                <w:ins w:id="353" w:author="Author"/>
                <w:rFonts w:eastAsia="Times New Roman"/>
                <w:sz w:val="20"/>
                <w:szCs w:val="36"/>
                <w:lang w:eastAsia="en-US"/>
              </w:rPr>
              <w:pPrChange w:id="354" w:author="Author">
                <w:pPr>
                  <w:spacing w:after="0" w:line="240" w:lineRule="auto"/>
                  <w:textAlignment w:val="bottom"/>
                </w:pPr>
              </w:pPrChange>
            </w:pPr>
            <w:ins w:id="355" w:author="Author">
              <w:r>
                <w:rPr>
                  <w:rFonts w:eastAsia="Arial Unicode MS" w:cs="Arial Unicode MS"/>
                  <w:b/>
                  <w:bCs/>
                  <w:color w:val="000000"/>
                  <w:kern w:val="24"/>
                  <w:sz w:val="20"/>
                  <w:szCs w:val="16"/>
                  <w:lang w:eastAsia="en-US"/>
                </w:rPr>
                <w:t>Zenith</w:t>
              </w:r>
              <w:r w:rsidRPr="00917303">
                <w:rPr>
                  <w:rFonts w:eastAsia="Arial Unicode MS" w:cs="Arial Unicode MS"/>
                  <w:b/>
                  <w:bCs/>
                  <w:color w:val="000000"/>
                  <w:kern w:val="24"/>
                  <w:sz w:val="20"/>
                  <w:szCs w:val="16"/>
                  <w:lang w:eastAsia="en-US"/>
                </w:rPr>
                <w:t>[°]</w:t>
              </w:r>
            </w:ins>
          </w:p>
        </w:tc>
        <w:tc>
          <w:tcPr>
            <w:tcW w:w="1067" w:type="dxa"/>
            <w:shd w:val="clear" w:color="auto" w:fill="auto"/>
            <w:tcMar>
              <w:top w:w="15" w:type="dxa"/>
              <w:left w:w="15" w:type="dxa"/>
              <w:bottom w:w="0" w:type="dxa"/>
              <w:right w:w="15" w:type="dxa"/>
            </w:tcMar>
            <w:vAlign w:val="center"/>
            <w:hideMark/>
          </w:tcPr>
          <w:p w14:paraId="4F077B77" w14:textId="0CEDF4E2" w:rsidR="00E150D6" w:rsidRPr="00917303" w:rsidRDefault="00E150D6" w:rsidP="00E150D6">
            <w:pPr>
              <w:spacing w:after="0" w:line="240" w:lineRule="auto"/>
              <w:jc w:val="center"/>
              <w:textAlignment w:val="bottom"/>
              <w:rPr>
                <w:ins w:id="356" w:author="Author"/>
                <w:rFonts w:eastAsia="Times New Roman"/>
                <w:sz w:val="20"/>
                <w:szCs w:val="36"/>
                <w:lang w:eastAsia="en-US"/>
              </w:rPr>
            </w:pPr>
            <w:ins w:id="357" w:author="Author">
              <w:r>
                <w:rPr>
                  <w:color w:val="000000"/>
                  <w:sz w:val="20"/>
                  <w:szCs w:val="20"/>
                </w:rPr>
                <w:t>70.00</w:t>
              </w:r>
            </w:ins>
          </w:p>
        </w:tc>
        <w:tc>
          <w:tcPr>
            <w:tcW w:w="1082" w:type="dxa"/>
            <w:shd w:val="clear" w:color="auto" w:fill="auto"/>
            <w:tcMar>
              <w:top w:w="15" w:type="dxa"/>
              <w:left w:w="15" w:type="dxa"/>
              <w:bottom w:w="0" w:type="dxa"/>
              <w:right w:w="15" w:type="dxa"/>
            </w:tcMar>
            <w:vAlign w:val="center"/>
            <w:hideMark/>
          </w:tcPr>
          <w:p w14:paraId="6D1867E2" w14:textId="43EB47AE" w:rsidR="00E150D6" w:rsidRPr="00917303" w:rsidRDefault="00E150D6">
            <w:pPr>
              <w:spacing w:after="0" w:line="240" w:lineRule="auto"/>
              <w:jc w:val="center"/>
              <w:textAlignment w:val="bottom"/>
              <w:rPr>
                <w:ins w:id="358" w:author="Author"/>
                <w:rFonts w:eastAsia="Times New Roman"/>
                <w:sz w:val="20"/>
                <w:szCs w:val="36"/>
                <w:lang w:eastAsia="en-US"/>
              </w:rPr>
            </w:pPr>
            <w:ins w:id="359" w:author="Author">
              <w:r>
                <w:rPr>
                  <w:color w:val="000000"/>
                  <w:sz w:val="20"/>
                  <w:szCs w:val="20"/>
                </w:rPr>
                <w:t>75.00</w:t>
              </w:r>
            </w:ins>
          </w:p>
        </w:tc>
        <w:tc>
          <w:tcPr>
            <w:tcW w:w="1082" w:type="dxa"/>
            <w:shd w:val="clear" w:color="auto" w:fill="auto"/>
            <w:tcMar>
              <w:top w:w="15" w:type="dxa"/>
              <w:left w:w="15" w:type="dxa"/>
              <w:bottom w:w="0" w:type="dxa"/>
              <w:right w:w="15" w:type="dxa"/>
            </w:tcMar>
            <w:vAlign w:val="center"/>
            <w:hideMark/>
          </w:tcPr>
          <w:p w14:paraId="5C5644BB" w14:textId="3F8C5C23" w:rsidR="00E150D6" w:rsidRPr="00917303" w:rsidRDefault="00E150D6">
            <w:pPr>
              <w:spacing w:after="0" w:line="240" w:lineRule="auto"/>
              <w:jc w:val="center"/>
              <w:textAlignment w:val="bottom"/>
              <w:rPr>
                <w:ins w:id="360" w:author="Author"/>
                <w:rFonts w:eastAsia="Times New Roman"/>
                <w:sz w:val="20"/>
                <w:szCs w:val="36"/>
                <w:lang w:eastAsia="en-US"/>
              </w:rPr>
            </w:pPr>
            <w:ins w:id="361" w:author="Author">
              <w:r>
                <w:rPr>
                  <w:color w:val="000000"/>
                  <w:sz w:val="20"/>
                  <w:szCs w:val="20"/>
                </w:rPr>
                <w:t>70.00</w:t>
              </w:r>
            </w:ins>
          </w:p>
        </w:tc>
        <w:tc>
          <w:tcPr>
            <w:tcW w:w="1067" w:type="dxa"/>
            <w:shd w:val="clear" w:color="auto" w:fill="auto"/>
            <w:tcMar>
              <w:top w:w="15" w:type="dxa"/>
              <w:left w:w="15" w:type="dxa"/>
              <w:bottom w:w="0" w:type="dxa"/>
              <w:right w:w="15" w:type="dxa"/>
            </w:tcMar>
            <w:vAlign w:val="center"/>
            <w:hideMark/>
          </w:tcPr>
          <w:p w14:paraId="7497AF0B" w14:textId="48179C42" w:rsidR="00E150D6" w:rsidRPr="00917303" w:rsidRDefault="00E150D6">
            <w:pPr>
              <w:spacing w:after="0" w:line="240" w:lineRule="auto"/>
              <w:jc w:val="center"/>
              <w:textAlignment w:val="bottom"/>
              <w:rPr>
                <w:ins w:id="362" w:author="Author"/>
                <w:rFonts w:eastAsia="Times New Roman"/>
                <w:sz w:val="20"/>
                <w:szCs w:val="36"/>
                <w:lang w:eastAsia="en-US"/>
              </w:rPr>
            </w:pPr>
            <w:ins w:id="363" w:author="Author">
              <w:r>
                <w:rPr>
                  <w:color w:val="000000"/>
                  <w:sz w:val="20"/>
                  <w:szCs w:val="20"/>
                </w:rPr>
                <w:t>75.00</w:t>
              </w:r>
            </w:ins>
          </w:p>
        </w:tc>
        <w:tc>
          <w:tcPr>
            <w:tcW w:w="1067" w:type="dxa"/>
            <w:vAlign w:val="center"/>
          </w:tcPr>
          <w:p w14:paraId="76E65477" w14:textId="4CD27B0C" w:rsidR="00E150D6" w:rsidRPr="00917303" w:rsidRDefault="00E150D6">
            <w:pPr>
              <w:spacing w:after="0" w:line="240" w:lineRule="auto"/>
              <w:jc w:val="center"/>
              <w:textAlignment w:val="bottom"/>
              <w:rPr>
                <w:ins w:id="364" w:author="Author"/>
                <w:rFonts w:eastAsia="Arial Unicode MS" w:cs="Arial Unicode MS"/>
                <w:color w:val="000000"/>
                <w:kern w:val="24"/>
                <w:sz w:val="20"/>
                <w:szCs w:val="16"/>
                <w:lang w:eastAsia="en-US"/>
              </w:rPr>
            </w:pPr>
            <w:ins w:id="365" w:author="Author">
              <w:r>
                <w:rPr>
                  <w:color w:val="000000"/>
                  <w:sz w:val="20"/>
                  <w:szCs w:val="20"/>
                </w:rPr>
                <w:t>80.00</w:t>
              </w:r>
            </w:ins>
          </w:p>
        </w:tc>
        <w:tc>
          <w:tcPr>
            <w:tcW w:w="1067" w:type="dxa"/>
            <w:vAlign w:val="center"/>
          </w:tcPr>
          <w:p w14:paraId="3B339FD9" w14:textId="41C76ADA" w:rsidR="00E150D6" w:rsidRPr="00917303" w:rsidRDefault="00E150D6">
            <w:pPr>
              <w:spacing w:after="0" w:line="240" w:lineRule="auto"/>
              <w:jc w:val="center"/>
              <w:textAlignment w:val="bottom"/>
              <w:rPr>
                <w:ins w:id="366" w:author="Author"/>
                <w:rFonts w:eastAsia="Arial Unicode MS" w:cs="Arial Unicode MS"/>
                <w:color w:val="000000"/>
                <w:kern w:val="24"/>
                <w:sz w:val="20"/>
                <w:szCs w:val="16"/>
                <w:lang w:eastAsia="en-US"/>
              </w:rPr>
            </w:pPr>
            <w:ins w:id="367" w:author="Author">
              <w:r>
                <w:rPr>
                  <w:color w:val="000000"/>
                  <w:sz w:val="20"/>
                  <w:szCs w:val="20"/>
                </w:rPr>
                <w:t>75.00</w:t>
              </w:r>
            </w:ins>
          </w:p>
        </w:tc>
      </w:tr>
      <w:tr w:rsidR="00E150D6" w:rsidRPr="00917303" w14:paraId="644211C9" w14:textId="4688292A" w:rsidTr="00C0400F">
        <w:trPr>
          <w:trHeight w:val="208"/>
          <w:jc w:val="center"/>
          <w:ins w:id="368" w:author="Author"/>
        </w:trPr>
        <w:tc>
          <w:tcPr>
            <w:tcW w:w="1113" w:type="dxa"/>
            <w:shd w:val="clear" w:color="auto" w:fill="EDEDED"/>
            <w:tcMar>
              <w:top w:w="15" w:type="dxa"/>
              <w:left w:w="15" w:type="dxa"/>
              <w:bottom w:w="0" w:type="dxa"/>
              <w:right w:w="15" w:type="dxa"/>
            </w:tcMar>
            <w:vAlign w:val="center"/>
            <w:hideMark/>
          </w:tcPr>
          <w:p w14:paraId="33C951B0" w14:textId="6900AC2E" w:rsidR="00E150D6" w:rsidRPr="00917303" w:rsidRDefault="00E150D6" w:rsidP="00C0400F">
            <w:pPr>
              <w:spacing w:after="0" w:line="240" w:lineRule="auto"/>
              <w:jc w:val="center"/>
              <w:textAlignment w:val="bottom"/>
              <w:rPr>
                <w:ins w:id="369" w:author="Author"/>
                <w:rFonts w:eastAsia="Times New Roman"/>
                <w:sz w:val="20"/>
                <w:szCs w:val="36"/>
                <w:lang w:eastAsia="en-US"/>
              </w:rPr>
            </w:pPr>
          </w:p>
        </w:tc>
        <w:tc>
          <w:tcPr>
            <w:tcW w:w="1955" w:type="dxa"/>
            <w:shd w:val="clear" w:color="auto" w:fill="EDEDED"/>
            <w:tcMar>
              <w:top w:w="15" w:type="dxa"/>
              <w:left w:w="15" w:type="dxa"/>
              <w:bottom w:w="0" w:type="dxa"/>
              <w:right w:w="15" w:type="dxa"/>
            </w:tcMar>
            <w:vAlign w:val="center"/>
            <w:hideMark/>
          </w:tcPr>
          <w:p w14:paraId="4D4F9817" w14:textId="59DA52C0" w:rsidR="00E150D6" w:rsidRPr="00917303" w:rsidRDefault="00E150D6" w:rsidP="00C0400F">
            <w:pPr>
              <w:spacing w:after="0" w:line="240" w:lineRule="auto"/>
              <w:jc w:val="center"/>
              <w:textAlignment w:val="bottom"/>
              <w:rPr>
                <w:ins w:id="370" w:author="Author"/>
                <w:rFonts w:eastAsia="Times New Roman"/>
                <w:sz w:val="20"/>
                <w:szCs w:val="36"/>
                <w:lang w:eastAsia="en-US"/>
              </w:rPr>
            </w:pPr>
          </w:p>
        </w:tc>
        <w:tc>
          <w:tcPr>
            <w:tcW w:w="1067" w:type="dxa"/>
            <w:shd w:val="clear" w:color="auto" w:fill="EDEDED"/>
            <w:tcMar>
              <w:top w:w="15" w:type="dxa"/>
              <w:left w:w="15" w:type="dxa"/>
              <w:bottom w:w="0" w:type="dxa"/>
              <w:right w:w="15" w:type="dxa"/>
            </w:tcMar>
            <w:vAlign w:val="center"/>
            <w:hideMark/>
          </w:tcPr>
          <w:p w14:paraId="018A8B51" w14:textId="27A58697" w:rsidR="00E150D6" w:rsidRPr="00917303" w:rsidRDefault="00E150D6" w:rsidP="00E150D6">
            <w:pPr>
              <w:spacing w:after="0" w:line="240" w:lineRule="auto"/>
              <w:jc w:val="center"/>
              <w:textAlignment w:val="bottom"/>
              <w:rPr>
                <w:ins w:id="371" w:author="Author"/>
                <w:rFonts w:eastAsia="Times New Roman"/>
                <w:sz w:val="20"/>
                <w:szCs w:val="36"/>
                <w:lang w:eastAsia="en-US"/>
              </w:rPr>
            </w:pPr>
          </w:p>
        </w:tc>
        <w:tc>
          <w:tcPr>
            <w:tcW w:w="1082" w:type="dxa"/>
            <w:shd w:val="clear" w:color="auto" w:fill="EDEDED"/>
            <w:tcMar>
              <w:top w:w="15" w:type="dxa"/>
              <w:left w:w="15" w:type="dxa"/>
              <w:bottom w:w="0" w:type="dxa"/>
              <w:right w:w="15" w:type="dxa"/>
            </w:tcMar>
            <w:vAlign w:val="center"/>
            <w:hideMark/>
          </w:tcPr>
          <w:p w14:paraId="3B0F578D" w14:textId="1429057B" w:rsidR="00E150D6" w:rsidRPr="00917303" w:rsidRDefault="00E150D6">
            <w:pPr>
              <w:spacing w:after="0" w:line="240" w:lineRule="auto"/>
              <w:jc w:val="center"/>
              <w:textAlignment w:val="bottom"/>
              <w:rPr>
                <w:ins w:id="372" w:author="Author"/>
                <w:rFonts w:eastAsia="Times New Roman"/>
                <w:sz w:val="20"/>
                <w:szCs w:val="36"/>
                <w:lang w:eastAsia="en-US"/>
              </w:rPr>
            </w:pPr>
          </w:p>
        </w:tc>
        <w:tc>
          <w:tcPr>
            <w:tcW w:w="1082" w:type="dxa"/>
            <w:shd w:val="clear" w:color="auto" w:fill="EDEDED"/>
            <w:tcMar>
              <w:top w:w="15" w:type="dxa"/>
              <w:left w:w="15" w:type="dxa"/>
              <w:bottom w:w="0" w:type="dxa"/>
              <w:right w:w="15" w:type="dxa"/>
            </w:tcMar>
            <w:vAlign w:val="center"/>
            <w:hideMark/>
          </w:tcPr>
          <w:p w14:paraId="569E8DBF" w14:textId="04C4031F" w:rsidR="00E150D6" w:rsidRPr="00917303" w:rsidRDefault="00E150D6">
            <w:pPr>
              <w:spacing w:after="0" w:line="240" w:lineRule="auto"/>
              <w:jc w:val="center"/>
              <w:textAlignment w:val="bottom"/>
              <w:rPr>
                <w:ins w:id="373" w:author="Author"/>
                <w:rFonts w:eastAsia="Times New Roman"/>
                <w:sz w:val="20"/>
                <w:szCs w:val="36"/>
                <w:lang w:eastAsia="en-US"/>
              </w:rPr>
            </w:pPr>
          </w:p>
        </w:tc>
        <w:tc>
          <w:tcPr>
            <w:tcW w:w="1067" w:type="dxa"/>
            <w:shd w:val="clear" w:color="auto" w:fill="EDEDED"/>
            <w:tcMar>
              <w:top w:w="15" w:type="dxa"/>
              <w:left w:w="15" w:type="dxa"/>
              <w:bottom w:w="0" w:type="dxa"/>
              <w:right w:w="15" w:type="dxa"/>
            </w:tcMar>
            <w:vAlign w:val="center"/>
            <w:hideMark/>
          </w:tcPr>
          <w:p w14:paraId="1BB0AF4E" w14:textId="6EB88204" w:rsidR="00E150D6" w:rsidRPr="00917303" w:rsidRDefault="00E150D6">
            <w:pPr>
              <w:spacing w:after="0" w:line="240" w:lineRule="auto"/>
              <w:jc w:val="center"/>
              <w:textAlignment w:val="bottom"/>
              <w:rPr>
                <w:ins w:id="374" w:author="Author"/>
                <w:rFonts w:eastAsia="Times New Roman"/>
                <w:sz w:val="20"/>
                <w:szCs w:val="36"/>
                <w:lang w:eastAsia="en-US"/>
              </w:rPr>
            </w:pPr>
          </w:p>
        </w:tc>
        <w:tc>
          <w:tcPr>
            <w:tcW w:w="1067" w:type="dxa"/>
            <w:shd w:val="clear" w:color="auto" w:fill="EDEDED"/>
            <w:vAlign w:val="center"/>
          </w:tcPr>
          <w:p w14:paraId="1A18BC87" w14:textId="3760D7C7" w:rsidR="00E150D6" w:rsidRPr="00917303" w:rsidRDefault="00E150D6">
            <w:pPr>
              <w:spacing w:after="0" w:line="240" w:lineRule="auto"/>
              <w:jc w:val="center"/>
              <w:textAlignment w:val="bottom"/>
              <w:rPr>
                <w:ins w:id="375" w:author="Author"/>
                <w:rFonts w:eastAsia="Times New Roman"/>
                <w:sz w:val="20"/>
                <w:szCs w:val="36"/>
                <w:lang w:eastAsia="en-US"/>
              </w:rPr>
            </w:pPr>
          </w:p>
        </w:tc>
        <w:tc>
          <w:tcPr>
            <w:tcW w:w="1067" w:type="dxa"/>
            <w:shd w:val="clear" w:color="auto" w:fill="EDEDED"/>
            <w:vAlign w:val="center"/>
          </w:tcPr>
          <w:p w14:paraId="70A00839" w14:textId="1942BEBE" w:rsidR="00E150D6" w:rsidRPr="00917303" w:rsidRDefault="00E150D6">
            <w:pPr>
              <w:spacing w:after="0" w:line="240" w:lineRule="auto"/>
              <w:jc w:val="center"/>
              <w:textAlignment w:val="bottom"/>
              <w:rPr>
                <w:ins w:id="376" w:author="Author"/>
                <w:rFonts w:eastAsia="Times New Roman"/>
                <w:sz w:val="20"/>
                <w:szCs w:val="36"/>
                <w:lang w:eastAsia="en-US"/>
              </w:rPr>
            </w:pPr>
          </w:p>
        </w:tc>
      </w:tr>
      <w:tr w:rsidR="00E150D6" w:rsidRPr="00917303" w14:paraId="348EC8CA" w14:textId="466855FD" w:rsidTr="00C0400F">
        <w:trPr>
          <w:trHeight w:val="208"/>
          <w:jc w:val="center"/>
          <w:ins w:id="377" w:author="Author"/>
        </w:trPr>
        <w:tc>
          <w:tcPr>
            <w:tcW w:w="1113" w:type="dxa"/>
            <w:vMerge w:val="restart"/>
            <w:shd w:val="clear" w:color="auto" w:fill="auto"/>
            <w:tcMar>
              <w:top w:w="15" w:type="dxa"/>
              <w:left w:w="15" w:type="dxa"/>
              <w:bottom w:w="0" w:type="dxa"/>
              <w:right w:w="15" w:type="dxa"/>
            </w:tcMar>
            <w:vAlign w:val="center"/>
            <w:hideMark/>
          </w:tcPr>
          <w:p w14:paraId="55B12CAD" w14:textId="77777777" w:rsidR="00E150D6" w:rsidRPr="00917303" w:rsidRDefault="00E150D6" w:rsidP="00E150D6">
            <w:pPr>
              <w:spacing w:after="0" w:line="240" w:lineRule="auto"/>
              <w:jc w:val="center"/>
              <w:textAlignment w:val="center"/>
              <w:rPr>
                <w:ins w:id="378" w:author="Author"/>
                <w:rFonts w:eastAsia="Times New Roman"/>
                <w:sz w:val="20"/>
                <w:szCs w:val="36"/>
                <w:lang w:eastAsia="en-US"/>
              </w:rPr>
            </w:pPr>
            <w:ins w:id="379" w:author="Author">
              <w:r w:rsidRPr="00917303">
                <w:rPr>
                  <w:rFonts w:eastAsia="Arial Unicode MS" w:cs="Arial Unicode MS"/>
                  <w:b/>
                  <w:bCs/>
                  <w:color w:val="000000"/>
                  <w:kern w:val="24"/>
                  <w:sz w:val="20"/>
                  <w:szCs w:val="16"/>
                  <w:lang w:eastAsia="en-US"/>
                </w:rPr>
                <w:t>Relative</w:t>
              </w:r>
            </w:ins>
          </w:p>
        </w:tc>
        <w:tc>
          <w:tcPr>
            <w:tcW w:w="1955" w:type="dxa"/>
            <w:shd w:val="clear" w:color="auto" w:fill="auto"/>
            <w:tcMar>
              <w:top w:w="15" w:type="dxa"/>
              <w:left w:w="15" w:type="dxa"/>
              <w:bottom w:w="0" w:type="dxa"/>
              <w:right w:w="15" w:type="dxa"/>
            </w:tcMar>
            <w:vAlign w:val="center"/>
            <w:hideMark/>
          </w:tcPr>
          <w:p w14:paraId="090BCED4" w14:textId="309C4382" w:rsidR="00E150D6" w:rsidRPr="00917303" w:rsidRDefault="00E150D6" w:rsidP="00C0400F">
            <w:pPr>
              <w:spacing w:after="0" w:line="240" w:lineRule="auto"/>
              <w:jc w:val="center"/>
              <w:textAlignment w:val="bottom"/>
              <w:rPr>
                <w:ins w:id="380" w:author="Author"/>
                <w:rFonts w:eastAsia="Times New Roman"/>
                <w:sz w:val="20"/>
                <w:szCs w:val="36"/>
                <w:lang w:eastAsia="en-US"/>
              </w:rPr>
            </w:pPr>
            <w:ins w:id="381" w:author="Autho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w:t>
              </w:r>
            </w:ins>
          </w:p>
        </w:tc>
        <w:tc>
          <w:tcPr>
            <w:tcW w:w="1067" w:type="dxa"/>
            <w:shd w:val="clear" w:color="auto" w:fill="auto"/>
            <w:tcMar>
              <w:top w:w="15" w:type="dxa"/>
              <w:left w:w="15" w:type="dxa"/>
              <w:bottom w:w="0" w:type="dxa"/>
              <w:right w:w="15" w:type="dxa"/>
            </w:tcMar>
            <w:vAlign w:val="center"/>
            <w:hideMark/>
          </w:tcPr>
          <w:p w14:paraId="250A56A9" w14:textId="48E4CD12" w:rsidR="00E150D6" w:rsidRPr="005821F8" w:rsidRDefault="00E150D6" w:rsidP="00E150D6">
            <w:pPr>
              <w:spacing w:after="0" w:line="240" w:lineRule="auto"/>
              <w:jc w:val="center"/>
              <w:textAlignment w:val="bottom"/>
              <w:rPr>
                <w:ins w:id="382" w:author="Author"/>
                <w:rFonts w:eastAsia="Times New Roman"/>
                <w:sz w:val="20"/>
                <w:szCs w:val="20"/>
                <w:lang w:eastAsia="en-US"/>
              </w:rPr>
            </w:pPr>
            <w:ins w:id="383" w:author="Author">
              <w:r>
                <w:rPr>
                  <w:color w:val="000000"/>
                  <w:sz w:val="20"/>
                  <w:szCs w:val="20"/>
                </w:rPr>
                <w:t>-51.00</w:t>
              </w:r>
            </w:ins>
          </w:p>
        </w:tc>
        <w:tc>
          <w:tcPr>
            <w:tcW w:w="1082" w:type="dxa"/>
            <w:shd w:val="clear" w:color="auto" w:fill="auto"/>
            <w:tcMar>
              <w:top w:w="15" w:type="dxa"/>
              <w:left w:w="15" w:type="dxa"/>
              <w:bottom w:w="0" w:type="dxa"/>
              <w:right w:w="15" w:type="dxa"/>
            </w:tcMar>
            <w:vAlign w:val="center"/>
            <w:hideMark/>
          </w:tcPr>
          <w:p w14:paraId="18AB5B5A" w14:textId="59842087" w:rsidR="00E150D6" w:rsidRPr="005821F8" w:rsidRDefault="00E150D6">
            <w:pPr>
              <w:spacing w:after="0" w:line="240" w:lineRule="auto"/>
              <w:jc w:val="center"/>
              <w:textAlignment w:val="bottom"/>
              <w:rPr>
                <w:ins w:id="384" w:author="Author"/>
                <w:rFonts w:eastAsia="Times New Roman"/>
                <w:sz w:val="20"/>
                <w:szCs w:val="20"/>
                <w:lang w:eastAsia="en-US"/>
              </w:rPr>
            </w:pPr>
            <w:ins w:id="385" w:author="Author">
              <w:r>
                <w:rPr>
                  <w:color w:val="000000"/>
                  <w:sz w:val="20"/>
                  <w:szCs w:val="20"/>
                </w:rPr>
                <w:t>-38.00</w:t>
              </w:r>
            </w:ins>
          </w:p>
        </w:tc>
        <w:tc>
          <w:tcPr>
            <w:tcW w:w="1082" w:type="dxa"/>
            <w:shd w:val="clear" w:color="auto" w:fill="auto"/>
            <w:tcMar>
              <w:top w:w="15" w:type="dxa"/>
              <w:left w:w="15" w:type="dxa"/>
              <w:bottom w:w="0" w:type="dxa"/>
              <w:right w:w="15" w:type="dxa"/>
            </w:tcMar>
            <w:vAlign w:val="center"/>
            <w:hideMark/>
          </w:tcPr>
          <w:p w14:paraId="00DC49E4" w14:textId="169BB057" w:rsidR="00E150D6" w:rsidRPr="005821F8" w:rsidRDefault="00E150D6">
            <w:pPr>
              <w:spacing w:after="0" w:line="240" w:lineRule="auto"/>
              <w:jc w:val="center"/>
              <w:textAlignment w:val="bottom"/>
              <w:rPr>
                <w:ins w:id="386" w:author="Author"/>
                <w:rFonts w:eastAsia="Times New Roman"/>
                <w:sz w:val="20"/>
                <w:szCs w:val="20"/>
                <w:lang w:eastAsia="en-US"/>
              </w:rPr>
            </w:pPr>
            <w:ins w:id="387" w:author="Author">
              <w:r>
                <w:rPr>
                  <w:color w:val="000000"/>
                  <w:sz w:val="20"/>
                  <w:szCs w:val="20"/>
                </w:rPr>
                <w:t>-16.00</w:t>
              </w:r>
            </w:ins>
          </w:p>
        </w:tc>
        <w:tc>
          <w:tcPr>
            <w:tcW w:w="1067" w:type="dxa"/>
            <w:shd w:val="clear" w:color="auto" w:fill="auto"/>
            <w:tcMar>
              <w:top w:w="15" w:type="dxa"/>
              <w:left w:w="15" w:type="dxa"/>
              <w:bottom w:w="0" w:type="dxa"/>
              <w:right w:w="15" w:type="dxa"/>
            </w:tcMar>
            <w:vAlign w:val="center"/>
            <w:hideMark/>
          </w:tcPr>
          <w:p w14:paraId="1E0B5A2A" w14:textId="49D52B92" w:rsidR="00E150D6" w:rsidRPr="005821F8" w:rsidRDefault="00E150D6">
            <w:pPr>
              <w:spacing w:after="0" w:line="240" w:lineRule="auto"/>
              <w:jc w:val="center"/>
              <w:textAlignment w:val="bottom"/>
              <w:rPr>
                <w:ins w:id="388" w:author="Author"/>
                <w:rFonts w:eastAsia="Times New Roman"/>
                <w:sz w:val="20"/>
                <w:szCs w:val="20"/>
                <w:lang w:eastAsia="en-US"/>
              </w:rPr>
            </w:pPr>
            <w:ins w:id="389" w:author="Author">
              <w:r>
                <w:rPr>
                  <w:color w:val="000000"/>
                  <w:sz w:val="20"/>
                  <w:szCs w:val="20"/>
                </w:rPr>
                <w:t>-16.00</w:t>
              </w:r>
            </w:ins>
          </w:p>
        </w:tc>
        <w:tc>
          <w:tcPr>
            <w:tcW w:w="1067" w:type="dxa"/>
            <w:vAlign w:val="center"/>
          </w:tcPr>
          <w:p w14:paraId="5ED94405" w14:textId="11F56C77" w:rsidR="00E150D6" w:rsidRPr="005821F8" w:rsidRDefault="00E150D6">
            <w:pPr>
              <w:spacing w:after="0" w:line="240" w:lineRule="auto"/>
              <w:jc w:val="center"/>
              <w:textAlignment w:val="bottom"/>
              <w:rPr>
                <w:ins w:id="390" w:author="Author"/>
                <w:sz w:val="20"/>
                <w:szCs w:val="20"/>
              </w:rPr>
            </w:pPr>
            <w:ins w:id="391" w:author="Author">
              <w:r>
                <w:rPr>
                  <w:color w:val="000000"/>
                  <w:sz w:val="20"/>
                  <w:szCs w:val="20"/>
                </w:rPr>
                <w:t>-16.00</w:t>
              </w:r>
            </w:ins>
          </w:p>
        </w:tc>
        <w:tc>
          <w:tcPr>
            <w:tcW w:w="1067" w:type="dxa"/>
            <w:vAlign w:val="center"/>
          </w:tcPr>
          <w:p w14:paraId="2BB79850" w14:textId="0F4EBE57" w:rsidR="00E150D6" w:rsidRPr="005821F8" w:rsidRDefault="00E150D6">
            <w:pPr>
              <w:spacing w:after="0" w:line="240" w:lineRule="auto"/>
              <w:jc w:val="center"/>
              <w:textAlignment w:val="bottom"/>
              <w:rPr>
                <w:ins w:id="392" w:author="Author"/>
                <w:sz w:val="20"/>
                <w:szCs w:val="20"/>
              </w:rPr>
            </w:pPr>
            <w:ins w:id="393" w:author="Author">
              <w:r>
                <w:rPr>
                  <w:color w:val="000000"/>
                  <w:sz w:val="20"/>
                  <w:szCs w:val="20"/>
                </w:rPr>
                <w:t>9.00</w:t>
              </w:r>
            </w:ins>
          </w:p>
        </w:tc>
      </w:tr>
      <w:tr w:rsidR="00E150D6" w:rsidRPr="00917303" w14:paraId="1477512C" w14:textId="3D5B00E4" w:rsidTr="00C0400F">
        <w:trPr>
          <w:trHeight w:val="208"/>
          <w:jc w:val="center"/>
          <w:ins w:id="394" w:author="Author"/>
        </w:trPr>
        <w:tc>
          <w:tcPr>
            <w:tcW w:w="1113" w:type="dxa"/>
            <w:vMerge/>
            <w:vAlign w:val="center"/>
            <w:hideMark/>
          </w:tcPr>
          <w:p w14:paraId="64B9AFF4" w14:textId="77777777" w:rsidR="00E150D6" w:rsidRPr="00917303" w:rsidRDefault="00E150D6">
            <w:pPr>
              <w:spacing w:after="0" w:line="240" w:lineRule="auto"/>
              <w:jc w:val="center"/>
              <w:rPr>
                <w:ins w:id="395" w:author="Author"/>
                <w:rFonts w:eastAsia="Times New Roman"/>
                <w:sz w:val="20"/>
                <w:szCs w:val="36"/>
                <w:lang w:eastAsia="en-US"/>
              </w:rPr>
              <w:pPrChange w:id="396" w:author="Author">
                <w:pPr>
                  <w:spacing w:after="0" w:line="240" w:lineRule="auto"/>
                </w:pPr>
              </w:pPrChange>
            </w:pPr>
          </w:p>
        </w:tc>
        <w:tc>
          <w:tcPr>
            <w:tcW w:w="1955" w:type="dxa"/>
            <w:shd w:val="clear" w:color="auto" w:fill="EDEDED"/>
            <w:tcMar>
              <w:top w:w="15" w:type="dxa"/>
              <w:left w:w="15" w:type="dxa"/>
              <w:bottom w:w="0" w:type="dxa"/>
              <w:right w:w="15" w:type="dxa"/>
            </w:tcMar>
            <w:vAlign w:val="center"/>
            <w:hideMark/>
          </w:tcPr>
          <w:p w14:paraId="42A01F89" w14:textId="75D6ACD0" w:rsidR="00E150D6" w:rsidRPr="00917303" w:rsidRDefault="00E150D6">
            <w:pPr>
              <w:spacing w:after="0" w:line="240" w:lineRule="auto"/>
              <w:jc w:val="center"/>
              <w:textAlignment w:val="bottom"/>
              <w:rPr>
                <w:ins w:id="397" w:author="Author"/>
                <w:rFonts w:eastAsia="Times New Roman"/>
                <w:sz w:val="20"/>
                <w:szCs w:val="36"/>
                <w:lang w:eastAsia="en-US"/>
              </w:rPr>
              <w:pPrChange w:id="398" w:author="Author">
                <w:pPr>
                  <w:spacing w:after="0" w:line="240" w:lineRule="auto"/>
                  <w:textAlignment w:val="bottom"/>
                </w:pPr>
              </w:pPrChange>
            </w:pPr>
            <w:ins w:id="399" w:author="Author">
              <w:r>
                <w:rPr>
                  <w:rFonts w:eastAsia="Arial Unicode MS" w:cs="Arial Unicode MS"/>
                  <w:b/>
                  <w:bCs/>
                  <w:color w:val="000000"/>
                  <w:kern w:val="24"/>
                  <w:sz w:val="20"/>
                  <w:szCs w:val="16"/>
                  <w:lang w:eastAsia="en-US"/>
                </w:rPr>
                <w:t>Elevation</w:t>
              </w:r>
              <w:r w:rsidRPr="00917303">
                <w:rPr>
                  <w:rFonts w:eastAsia="Arial Unicode MS" w:cs="Arial Unicode MS"/>
                  <w:b/>
                  <w:bCs/>
                  <w:color w:val="000000"/>
                  <w:kern w:val="24"/>
                  <w:sz w:val="20"/>
                  <w:szCs w:val="16"/>
                  <w:lang w:eastAsia="en-US"/>
                </w:rPr>
                <w:t>[°]</w:t>
              </w:r>
            </w:ins>
          </w:p>
        </w:tc>
        <w:tc>
          <w:tcPr>
            <w:tcW w:w="1067" w:type="dxa"/>
            <w:shd w:val="clear" w:color="auto" w:fill="EDEDED"/>
            <w:tcMar>
              <w:top w:w="15" w:type="dxa"/>
              <w:left w:w="15" w:type="dxa"/>
              <w:bottom w:w="0" w:type="dxa"/>
              <w:right w:w="15" w:type="dxa"/>
            </w:tcMar>
            <w:vAlign w:val="center"/>
            <w:hideMark/>
          </w:tcPr>
          <w:p w14:paraId="13E69E8B" w14:textId="30907748" w:rsidR="00E150D6" w:rsidRPr="005821F8" w:rsidRDefault="00E150D6" w:rsidP="00E150D6">
            <w:pPr>
              <w:spacing w:after="0" w:line="240" w:lineRule="auto"/>
              <w:jc w:val="center"/>
              <w:textAlignment w:val="bottom"/>
              <w:rPr>
                <w:ins w:id="400" w:author="Author"/>
                <w:rFonts w:eastAsia="Times New Roman"/>
                <w:sz w:val="20"/>
                <w:szCs w:val="20"/>
                <w:lang w:eastAsia="en-US"/>
              </w:rPr>
            </w:pPr>
            <w:ins w:id="401" w:author="Author">
              <w:r>
                <w:rPr>
                  <w:color w:val="000000"/>
                  <w:sz w:val="20"/>
                  <w:szCs w:val="20"/>
                </w:rPr>
                <w:t>5.0</w:t>
              </w:r>
            </w:ins>
          </w:p>
        </w:tc>
        <w:tc>
          <w:tcPr>
            <w:tcW w:w="1082" w:type="dxa"/>
            <w:shd w:val="clear" w:color="auto" w:fill="EDEDED"/>
            <w:tcMar>
              <w:top w:w="15" w:type="dxa"/>
              <w:left w:w="15" w:type="dxa"/>
              <w:bottom w:w="0" w:type="dxa"/>
              <w:right w:w="15" w:type="dxa"/>
            </w:tcMar>
            <w:vAlign w:val="center"/>
            <w:hideMark/>
          </w:tcPr>
          <w:p w14:paraId="115CF0D3" w14:textId="0680371B" w:rsidR="00E150D6" w:rsidRPr="005821F8" w:rsidRDefault="00E150D6">
            <w:pPr>
              <w:spacing w:after="0" w:line="240" w:lineRule="auto"/>
              <w:jc w:val="center"/>
              <w:textAlignment w:val="bottom"/>
              <w:rPr>
                <w:ins w:id="402" w:author="Author"/>
                <w:rFonts w:eastAsia="Times New Roman"/>
                <w:sz w:val="20"/>
                <w:szCs w:val="20"/>
                <w:lang w:eastAsia="en-US"/>
              </w:rPr>
            </w:pPr>
            <w:ins w:id="403" w:author="Author">
              <w:r>
                <w:rPr>
                  <w:color w:val="000000"/>
                  <w:sz w:val="20"/>
                  <w:szCs w:val="20"/>
                </w:rPr>
                <w:t>0.0</w:t>
              </w:r>
            </w:ins>
          </w:p>
        </w:tc>
        <w:tc>
          <w:tcPr>
            <w:tcW w:w="1082" w:type="dxa"/>
            <w:shd w:val="clear" w:color="auto" w:fill="EDEDED"/>
            <w:tcMar>
              <w:top w:w="15" w:type="dxa"/>
              <w:left w:w="15" w:type="dxa"/>
              <w:bottom w:w="0" w:type="dxa"/>
              <w:right w:w="15" w:type="dxa"/>
            </w:tcMar>
            <w:vAlign w:val="center"/>
            <w:hideMark/>
          </w:tcPr>
          <w:p w14:paraId="358F7637" w14:textId="3A7C80CB" w:rsidR="00E150D6" w:rsidRPr="005821F8" w:rsidRDefault="00E150D6">
            <w:pPr>
              <w:spacing w:after="0" w:line="240" w:lineRule="auto"/>
              <w:jc w:val="center"/>
              <w:textAlignment w:val="bottom"/>
              <w:rPr>
                <w:ins w:id="404" w:author="Author"/>
                <w:rFonts w:eastAsia="Times New Roman"/>
                <w:sz w:val="20"/>
                <w:szCs w:val="20"/>
                <w:lang w:eastAsia="en-US"/>
              </w:rPr>
            </w:pPr>
            <w:ins w:id="405" w:author="Author">
              <w:r>
                <w:rPr>
                  <w:color w:val="000000"/>
                  <w:sz w:val="20"/>
                  <w:szCs w:val="20"/>
                </w:rPr>
                <w:t>5.0</w:t>
              </w:r>
            </w:ins>
          </w:p>
        </w:tc>
        <w:tc>
          <w:tcPr>
            <w:tcW w:w="1067" w:type="dxa"/>
            <w:shd w:val="clear" w:color="auto" w:fill="EDEDED"/>
            <w:tcMar>
              <w:top w:w="15" w:type="dxa"/>
              <w:left w:w="15" w:type="dxa"/>
              <w:bottom w:w="0" w:type="dxa"/>
              <w:right w:w="15" w:type="dxa"/>
            </w:tcMar>
            <w:vAlign w:val="center"/>
            <w:hideMark/>
          </w:tcPr>
          <w:p w14:paraId="5BB6F239" w14:textId="3BA1E571" w:rsidR="00E150D6" w:rsidRPr="005821F8" w:rsidRDefault="00E150D6">
            <w:pPr>
              <w:spacing w:after="0" w:line="240" w:lineRule="auto"/>
              <w:jc w:val="center"/>
              <w:textAlignment w:val="bottom"/>
              <w:rPr>
                <w:ins w:id="406" w:author="Author"/>
                <w:rFonts w:eastAsia="Times New Roman"/>
                <w:sz w:val="20"/>
                <w:szCs w:val="20"/>
                <w:lang w:eastAsia="en-US"/>
              </w:rPr>
            </w:pPr>
            <w:ins w:id="407" w:author="Author">
              <w:r>
                <w:rPr>
                  <w:color w:val="000000"/>
                  <w:sz w:val="20"/>
                  <w:szCs w:val="20"/>
                </w:rPr>
                <w:t>0.0</w:t>
              </w:r>
            </w:ins>
          </w:p>
        </w:tc>
        <w:tc>
          <w:tcPr>
            <w:tcW w:w="1067" w:type="dxa"/>
            <w:shd w:val="clear" w:color="auto" w:fill="EDEDED"/>
            <w:vAlign w:val="center"/>
          </w:tcPr>
          <w:p w14:paraId="11D01E1A" w14:textId="4CEBF4A5" w:rsidR="00E150D6" w:rsidRPr="005821F8" w:rsidRDefault="00E150D6">
            <w:pPr>
              <w:spacing w:after="0" w:line="240" w:lineRule="auto"/>
              <w:jc w:val="center"/>
              <w:textAlignment w:val="bottom"/>
              <w:rPr>
                <w:ins w:id="408" w:author="Author"/>
                <w:color w:val="000000"/>
                <w:sz w:val="20"/>
                <w:szCs w:val="20"/>
              </w:rPr>
            </w:pPr>
            <w:ins w:id="409" w:author="Author">
              <w:r>
                <w:rPr>
                  <w:color w:val="000000"/>
                  <w:sz w:val="20"/>
                  <w:szCs w:val="20"/>
                </w:rPr>
                <w:t>-5.0</w:t>
              </w:r>
            </w:ins>
          </w:p>
        </w:tc>
        <w:tc>
          <w:tcPr>
            <w:tcW w:w="1067" w:type="dxa"/>
            <w:shd w:val="clear" w:color="auto" w:fill="EDEDED"/>
            <w:vAlign w:val="center"/>
          </w:tcPr>
          <w:p w14:paraId="673DFDC6" w14:textId="13153A8E" w:rsidR="00E150D6" w:rsidRPr="005821F8" w:rsidRDefault="00E150D6">
            <w:pPr>
              <w:spacing w:after="0" w:line="240" w:lineRule="auto"/>
              <w:jc w:val="center"/>
              <w:textAlignment w:val="bottom"/>
              <w:rPr>
                <w:ins w:id="410" w:author="Author"/>
                <w:color w:val="000000"/>
                <w:sz w:val="20"/>
                <w:szCs w:val="20"/>
              </w:rPr>
            </w:pPr>
            <w:ins w:id="411" w:author="Author">
              <w:r>
                <w:rPr>
                  <w:color w:val="000000"/>
                  <w:sz w:val="20"/>
                  <w:szCs w:val="20"/>
                </w:rPr>
                <w:t>0.0</w:t>
              </w:r>
            </w:ins>
          </w:p>
        </w:tc>
      </w:tr>
    </w:tbl>
    <w:p w14:paraId="6500DFAA" w14:textId="55B31247" w:rsidR="00C0400F" w:rsidRDefault="00C0400F" w:rsidP="00C0400F">
      <w:pPr>
        <w:spacing w:before="120" w:after="120" w:line="240" w:lineRule="auto"/>
        <w:jc w:val="center"/>
        <w:rPr>
          <w:ins w:id="412" w:author="Author"/>
          <w:b/>
          <w:sz w:val="18"/>
          <w:lang w:eastAsia="en-US"/>
        </w:rPr>
      </w:pPr>
      <w:ins w:id="413" w:author="Author">
        <w:r w:rsidRPr="00DD13BB">
          <w:rPr>
            <w:b/>
            <w:sz w:val="18"/>
            <w:lang w:eastAsia="en-US"/>
          </w:rPr>
          <w:t xml:space="preserve">Table </w:t>
        </w:r>
        <w:r>
          <w:rPr>
            <w:b/>
            <w:sz w:val="18"/>
            <w:lang w:eastAsia="en-US"/>
          </w:rPr>
          <w:t>5</w:t>
        </w:r>
        <w:r w:rsidRPr="00DD13BB">
          <w:rPr>
            <w:b/>
            <w:sz w:val="18"/>
            <w:lang w:eastAsia="en-US"/>
          </w:rPr>
          <w:t xml:space="preserve">-1: </w:t>
        </w:r>
        <w:r>
          <w:rPr>
            <w:b/>
            <w:sz w:val="18"/>
            <w:lang w:eastAsia="en-US"/>
          </w:rPr>
          <w:t>6-probe p</w:t>
        </w:r>
        <w:r w:rsidRPr="00DD13BB">
          <w:rPr>
            <w:b/>
            <w:sz w:val="18"/>
            <w:lang w:eastAsia="en-US"/>
          </w:rPr>
          <w:t xml:space="preserve">roposed </w:t>
        </w:r>
        <w:r>
          <w:rPr>
            <w:b/>
            <w:sz w:val="18"/>
            <w:lang w:eastAsia="en-US"/>
          </w:rPr>
          <w:t>compromise layout</w:t>
        </w:r>
      </w:ins>
    </w:p>
    <w:p w14:paraId="55B18208" w14:textId="0A0FBA0D" w:rsidR="006D2163" w:rsidRDefault="006D2163" w:rsidP="00C0400F">
      <w:pPr>
        <w:pStyle w:val="Caption"/>
        <w:keepNext/>
        <w:jc w:val="center"/>
        <w:rPr>
          <w:ins w:id="414" w:author="Author"/>
        </w:rPr>
      </w:pPr>
    </w:p>
    <w:tbl>
      <w:tblPr>
        <w:tblStyle w:val="GridTable4-Accent3"/>
        <w:tblW w:w="0" w:type="auto"/>
        <w:jc w:val="center"/>
        <w:tblLook w:val="04A0" w:firstRow="1" w:lastRow="0" w:firstColumn="1" w:lastColumn="0" w:noHBand="0" w:noVBand="1"/>
      </w:tblPr>
      <w:tblGrid>
        <w:gridCol w:w="1956"/>
        <w:gridCol w:w="1956"/>
        <w:gridCol w:w="1956"/>
      </w:tblGrid>
      <w:tr w:rsidR="006D2163" w14:paraId="55E448F5" w14:textId="77777777" w:rsidTr="00C0400F">
        <w:trPr>
          <w:cnfStyle w:val="100000000000" w:firstRow="1" w:lastRow="0" w:firstColumn="0" w:lastColumn="0" w:oddVBand="0" w:evenVBand="0" w:oddHBand="0" w:evenHBand="0" w:firstRowFirstColumn="0" w:firstRowLastColumn="0" w:lastRowFirstColumn="0" w:lastRowLastColumn="0"/>
          <w:trHeight w:val="284"/>
          <w:jc w:val="center"/>
          <w:ins w:id="415" w:author="Autho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auto"/>
              <w:left w:val="single" w:sz="4" w:space="0" w:color="auto"/>
            </w:tcBorders>
            <w:vAlign w:val="center"/>
            <w:hideMark/>
          </w:tcPr>
          <w:p w14:paraId="02B986A8" w14:textId="77777777" w:rsidR="006D2163" w:rsidRDefault="006D2163" w:rsidP="00C0400F">
            <w:pPr>
              <w:spacing w:after="0" w:line="240" w:lineRule="auto"/>
              <w:jc w:val="center"/>
              <w:rPr>
                <w:ins w:id="416" w:author="Author"/>
                <w:b w:val="0"/>
                <w:bCs w:val="0"/>
                <w:color w:val="FFFFFF"/>
                <w:sz w:val="20"/>
                <w:szCs w:val="20"/>
                <w:lang w:val="de-DE"/>
              </w:rPr>
            </w:pPr>
            <w:ins w:id="417" w:author="Author">
              <w:r>
                <w:rPr>
                  <w:color w:val="FFFFFF"/>
                  <w:sz w:val="20"/>
                  <w:szCs w:val="20"/>
                </w:rPr>
                <w:t>Channel Model</w:t>
              </w:r>
            </w:ins>
          </w:p>
        </w:tc>
        <w:tc>
          <w:tcPr>
            <w:tcW w:w="1956" w:type="dxa"/>
            <w:tcBorders>
              <w:top w:val="single" w:sz="4" w:space="0" w:color="auto"/>
            </w:tcBorders>
            <w:vAlign w:val="center"/>
            <w:hideMark/>
          </w:tcPr>
          <w:p w14:paraId="226F8598" w14:textId="77777777" w:rsidR="006D2163" w:rsidRDefault="006D2163" w:rsidP="00C0400F">
            <w:pPr>
              <w:spacing w:after="0" w:line="240" w:lineRule="auto"/>
              <w:jc w:val="center"/>
              <w:cnfStyle w:val="100000000000" w:firstRow="1" w:lastRow="0" w:firstColumn="0" w:lastColumn="0" w:oddVBand="0" w:evenVBand="0" w:oddHBand="0" w:evenHBand="0" w:firstRowFirstColumn="0" w:firstRowLastColumn="0" w:lastRowFirstColumn="0" w:lastRowLastColumn="0"/>
              <w:rPr>
                <w:ins w:id="418" w:author="Author"/>
                <w:b w:val="0"/>
                <w:bCs w:val="0"/>
                <w:color w:val="FFFFFF"/>
                <w:sz w:val="20"/>
                <w:szCs w:val="20"/>
              </w:rPr>
            </w:pPr>
            <w:ins w:id="419" w:author="Author">
              <w:r>
                <w:rPr>
                  <w:color w:val="FFFFFF"/>
                  <w:sz w:val="20"/>
                  <w:szCs w:val="20"/>
                </w:rPr>
                <w:t>Φ [°]</w:t>
              </w:r>
            </w:ins>
          </w:p>
        </w:tc>
        <w:tc>
          <w:tcPr>
            <w:tcW w:w="1956" w:type="dxa"/>
            <w:tcBorders>
              <w:top w:val="single" w:sz="4" w:space="0" w:color="auto"/>
              <w:right w:val="single" w:sz="4" w:space="0" w:color="auto"/>
            </w:tcBorders>
            <w:vAlign w:val="center"/>
            <w:hideMark/>
          </w:tcPr>
          <w:p w14:paraId="2B64D24B" w14:textId="77777777" w:rsidR="006D2163" w:rsidRDefault="006D2163" w:rsidP="00C0400F">
            <w:pPr>
              <w:spacing w:after="0" w:line="240" w:lineRule="auto"/>
              <w:jc w:val="center"/>
              <w:cnfStyle w:val="100000000000" w:firstRow="1" w:lastRow="0" w:firstColumn="0" w:lastColumn="0" w:oddVBand="0" w:evenVBand="0" w:oddHBand="0" w:evenHBand="0" w:firstRowFirstColumn="0" w:firstRowLastColumn="0" w:lastRowFirstColumn="0" w:lastRowLastColumn="0"/>
              <w:rPr>
                <w:ins w:id="420" w:author="Author"/>
                <w:b w:val="0"/>
                <w:bCs w:val="0"/>
                <w:color w:val="FFFFFF"/>
                <w:sz w:val="20"/>
                <w:szCs w:val="20"/>
              </w:rPr>
            </w:pPr>
            <w:ins w:id="421" w:author="Author">
              <w:r>
                <w:rPr>
                  <w:color w:val="FFFFFF"/>
                  <w:sz w:val="20"/>
                  <w:szCs w:val="20"/>
                </w:rPr>
                <w:t>θ [°]</w:t>
              </w:r>
            </w:ins>
          </w:p>
        </w:tc>
      </w:tr>
      <w:tr w:rsidR="006D2163" w14:paraId="0A4886D9" w14:textId="77777777" w:rsidTr="00C0400F">
        <w:trPr>
          <w:cnfStyle w:val="000000100000" w:firstRow="0" w:lastRow="0" w:firstColumn="0" w:lastColumn="0" w:oddVBand="0" w:evenVBand="0" w:oddHBand="1" w:evenHBand="0" w:firstRowFirstColumn="0" w:firstRowLastColumn="0" w:lastRowFirstColumn="0" w:lastRowLastColumn="0"/>
          <w:trHeight w:val="284"/>
          <w:jc w:val="center"/>
          <w:ins w:id="422" w:author="Author"/>
        </w:trPr>
        <w:tc>
          <w:tcPr>
            <w:cnfStyle w:val="001000000000" w:firstRow="0" w:lastRow="0" w:firstColumn="1" w:lastColumn="0" w:oddVBand="0" w:evenVBand="0" w:oddHBand="0" w:evenHBand="0" w:firstRowFirstColumn="0" w:firstRowLastColumn="0" w:lastRowFirstColumn="0" w:lastRowLastColumn="0"/>
            <w:tcW w:w="1956" w:type="dxa"/>
            <w:tcBorders>
              <w:left w:val="single" w:sz="4" w:space="0" w:color="auto"/>
            </w:tcBorders>
            <w:vAlign w:val="center"/>
            <w:hideMark/>
          </w:tcPr>
          <w:p w14:paraId="31CFC44F" w14:textId="77777777" w:rsidR="006D2163" w:rsidRDefault="006D2163" w:rsidP="00C0400F">
            <w:pPr>
              <w:spacing w:after="0" w:line="240" w:lineRule="auto"/>
              <w:jc w:val="center"/>
              <w:rPr>
                <w:ins w:id="423" w:author="Author"/>
                <w:b w:val="0"/>
                <w:bCs w:val="0"/>
                <w:sz w:val="20"/>
                <w:szCs w:val="20"/>
              </w:rPr>
            </w:pPr>
            <w:ins w:id="424" w:author="Author">
              <w:r>
                <w:rPr>
                  <w:sz w:val="20"/>
                  <w:szCs w:val="20"/>
                </w:rPr>
                <w:t>CDL-A InO</w:t>
              </w:r>
            </w:ins>
          </w:p>
        </w:tc>
        <w:tc>
          <w:tcPr>
            <w:tcW w:w="1956" w:type="dxa"/>
            <w:vAlign w:val="center"/>
            <w:hideMark/>
          </w:tcPr>
          <w:p w14:paraId="0AAAD45B" w14:textId="77777777" w:rsidR="006D2163" w:rsidRDefault="006D2163" w:rsidP="00C0400F">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25" w:author="Author"/>
                <w:sz w:val="20"/>
                <w:szCs w:val="20"/>
              </w:rPr>
            </w:pPr>
            <w:ins w:id="426" w:author="Author">
              <w:r>
                <w:rPr>
                  <w:sz w:val="20"/>
                  <w:szCs w:val="20"/>
                </w:rPr>
                <w:t>-38.5</w:t>
              </w:r>
            </w:ins>
          </w:p>
        </w:tc>
        <w:tc>
          <w:tcPr>
            <w:tcW w:w="1956" w:type="dxa"/>
            <w:tcBorders>
              <w:right w:val="single" w:sz="4" w:space="0" w:color="auto"/>
            </w:tcBorders>
            <w:vAlign w:val="center"/>
            <w:hideMark/>
          </w:tcPr>
          <w:p w14:paraId="56A16FBD" w14:textId="77777777" w:rsidR="006D2163" w:rsidRDefault="006D2163" w:rsidP="00C0400F">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27" w:author="Author"/>
                <w:sz w:val="20"/>
                <w:szCs w:val="20"/>
              </w:rPr>
            </w:pPr>
            <w:ins w:id="428" w:author="Author">
              <w:r>
                <w:rPr>
                  <w:sz w:val="20"/>
                  <w:szCs w:val="20"/>
                </w:rPr>
                <w:t>-15</w:t>
              </w:r>
            </w:ins>
          </w:p>
        </w:tc>
      </w:tr>
      <w:tr w:rsidR="006D2163" w14:paraId="6A63585B" w14:textId="77777777" w:rsidTr="00C0400F">
        <w:trPr>
          <w:trHeight w:val="284"/>
          <w:jc w:val="center"/>
          <w:ins w:id="429" w:author="Author"/>
        </w:trPr>
        <w:tc>
          <w:tcPr>
            <w:cnfStyle w:val="001000000000" w:firstRow="0" w:lastRow="0" w:firstColumn="1" w:lastColumn="0" w:oddVBand="0" w:evenVBand="0" w:oddHBand="0" w:evenHBand="0" w:firstRowFirstColumn="0" w:firstRowLastColumn="0" w:lastRowFirstColumn="0" w:lastRowLastColumn="0"/>
            <w:tcW w:w="1956" w:type="dxa"/>
            <w:tcBorders>
              <w:left w:val="single" w:sz="4" w:space="0" w:color="auto"/>
              <w:bottom w:val="single" w:sz="4" w:space="0" w:color="auto"/>
            </w:tcBorders>
            <w:vAlign w:val="center"/>
            <w:hideMark/>
          </w:tcPr>
          <w:p w14:paraId="1B69D680" w14:textId="77777777" w:rsidR="006D2163" w:rsidRDefault="006D2163" w:rsidP="00C0400F">
            <w:pPr>
              <w:spacing w:after="0" w:line="240" w:lineRule="auto"/>
              <w:jc w:val="center"/>
              <w:rPr>
                <w:ins w:id="430" w:author="Author"/>
                <w:b w:val="0"/>
                <w:bCs w:val="0"/>
                <w:sz w:val="20"/>
                <w:szCs w:val="20"/>
              </w:rPr>
            </w:pPr>
            <w:ins w:id="431" w:author="Author">
              <w:r>
                <w:rPr>
                  <w:sz w:val="20"/>
                  <w:szCs w:val="20"/>
                </w:rPr>
                <w:t>CDL-C UMi</w:t>
              </w:r>
            </w:ins>
          </w:p>
        </w:tc>
        <w:tc>
          <w:tcPr>
            <w:tcW w:w="1956" w:type="dxa"/>
            <w:tcBorders>
              <w:bottom w:val="single" w:sz="4" w:space="0" w:color="auto"/>
            </w:tcBorders>
            <w:vAlign w:val="center"/>
            <w:hideMark/>
          </w:tcPr>
          <w:p w14:paraId="4656B1A9" w14:textId="77777777" w:rsidR="006D2163" w:rsidRDefault="006D2163" w:rsidP="00C0400F">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32" w:author="Author"/>
                <w:sz w:val="20"/>
                <w:szCs w:val="20"/>
              </w:rPr>
            </w:pPr>
            <w:ins w:id="433" w:author="Author">
              <w:r>
                <w:rPr>
                  <w:sz w:val="20"/>
                  <w:szCs w:val="20"/>
                </w:rPr>
                <w:t>0</w:t>
              </w:r>
            </w:ins>
          </w:p>
        </w:tc>
        <w:tc>
          <w:tcPr>
            <w:tcW w:w="1956" w:type="dxa"/>
            <w:tcBorders>
              <w:bottom w:val="single" w:sz="4" w:space="0" w:color="auto"/>
              <w:right w:val="single" w:sz="4" w:space="0" w:color="auto"/>
            </w:tcBorders>
            <w:vAlign w:val="center"/>
            <w:hideMark/>
          </w:tcPr>
          <w:p w14:paraId="06EA6CFA" w14:textId="77777777" w:rsidR="006D2163" w:rsidRDefault="006D2163" w:rsidP="00C0400F">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34" w:author="Author"/>
                <w:sz w:val="20"/>
                <w:szCs w:val="20"/>
              </w:rPr>
            </w:pPr>
            <w:ins w:id="435" w:author="Author">
              <w:r>
                <w:rPr>
                  <w:sz w:val="20"/>
                  <w:szCs w:val="20"/>
                </w:rPr>
                <w:t>0</w:t>
              </w:r>
            </w:ins>
          </w:p>
        </w:tc>
      </w:tr>
    </w:tbl>
    <w:p w14:paraId="46CFD47F" w14:textId="252C599C" w:rsidR="00C0400F" w:rsidRDefault="00C0400F" w:rsidP="00C0400F">
      <w:pPr>
        <w:spacing w:before="120" w:after="120" w:line="240" w:lineRule="auto"/>
        <w:jc w:val="center"/>
        <w:rPr>
          <w:ins w:id="436" w:author="Author"/>
          <w:b/>
          <w:sz w:val="18"/>
          <w:lang w:eastAsia="en-US"/>
        </w:rPr>
      </w:pPr>
      <w:ins w:id="437" w:author="Author">
        <w:r w:rsidRPr="00DD13BB">
          <w:rPr>
            <w:b/>
            <w:sz w:val="18"/>
            <w:lang w:eastAsia="en-US"/>
          </w:rPr>
          <w:t xml:space="preserve">Table </w:t>
        </w:r>
        <w:r>
          <w:rPr>
            <w:b/>
            <w:sz w:val="18"/>
            <w:lang w:eastAsia="en-US"/>
          </w:rPr>
          <w:t>5</w:t>
        </w:r>
        <w:r w:rsidRPr="00DD13BB">
          <w:rPr>
            <w:b/>
            <w:sz w:val="18"/>
            <w:lang w:eastAsia="en-US"/>
          </w:rPr>
          <w:t>-</w:t>
        </w:r>
        <w:r>
          <w:rPr>
            <w:b/>
            <w:sz w:val="18"/>
            <w:lang w:eastAsia="en-US"/>
          </w:rPr>
          <w:t>2</w:t>
        </w:r>
        <w:r w:rsidRPr="00DD13BB">
          <w:rPr>
            <w:b/>
            <w:sz w:val="18"/>
            <w:lang w:eastAsia="en-US"/>
          </w:rPr>
          <w:t xml:space="preserve">: </w:t>
        </w:r>
        <w:r>
          <w:rPr>
            <w:b/>
            <w:sz w:val="18"/>
            <w:lang w:eastAsia="en-US"/>
          </w:rPr>
          <w:t>Channel model rotations</w:t>
        </w:r>
      </w:ins>
    </w:p>
    <w:p w14:paraId="00419B57" w14:textId="77777777" w:rsidR="006D2163" w:rsidRDefault="006D2163" w:rsidP="006D2163">
      <w:pPr>
        <w:rPr>
          <w:ins w:id="438" w:author="Author"/>
          <w:rFonts w:eastAsiaTheme="minorHAnsi"/>
          <w:b/>
          <w:bCs/>
          <w:color w:val="003E76"/>
          <w:sz w:val="20"/>
          <w:szCs w:val="20"/>
        </w:rPr>
      </w:pPr>
    </w:p>
    <w:p w14:paraId="6FF10AE1" w14:textId="3606B174" w:rsidR="006D2163" w:rsidRPr="00C0400F" w:rsidRDefault="00C0400F" w:rsidP="006D2163">
      <w:pPr>
        <w:rPr>
          <w:ins w:id="439" w:author="Author"/>
          <w:sz w:val="20"/>
          <w:szCs w:val="20"/>
          <w:lang w:eastAsia="de-DE"/>
        </w:rPr>
      </w:pPr>
      <w:ins w:id="440" w:author="Author">
        <w:r w:rsidRPr="00C0400F">
          <w:rPr>
            <w:sz w:val="20"/>
            <w:szCs w:val="20"/>
            <w:lang w:eastAsia="de-DE"/>
          </w:rPr>
          <w:lastRenderedPageBreak/>
          <w:t xml:space="preserve">Figure </w:t>
        </w:r>
        <w:r>
          <w:rPr>
            <w:sz w:val="20"/>
            <w:szCs w:val="20"/>
            <w:lang w:eastAsia="de-DE"/>
          </w:rPr>
          <w:t>5-1 presents an approximate representation of how the three probe layouts (compromise in 5-1, table 2-1 and</w:t>
        </w:r>
        <w:r w:rsidR="006C6EC1">
          <w:rPr>
            <w:sz w:val="20"/>
            <w:szCs w:val="20"/>
            <w:lang w:eastAsia="de-DE"/>
          </w:rPr>
          <w:t xml:space="preserve"> </w:t>
        </w:r>
        <w:r w:rsidR="006C6EC1">
          <w:rPr>
            <w:sz w:val="20"/>
            <w:szCs w:val="20"/>
            <w:lang w:eastAsia="de-DE"/>
          </w:rPr>
          <w:fldChar w:fldCharType="begin"/>
        </w:r>
        <w:r w:rsidR="006C6EC1">
          <w:rPr>
            <w:sz w:val="20"/>
            <w:szCs w:val="20"/>
            <w:lang w:eastAsia="de-DE"/>
          </w:rPr>
          <w:instrText xml:space="preserve"> REF _Ref38464420 \r \h </w:instrText>
        </w:r>
      </w:ins>
      <w:r w:rsidR="006C6EC1">
        <w:rPr>
          <w:sz w:val="20"/>
          <w:szCs w:val="20"/>
          <w:lang w:eastAsia="de-DE"/>
        </w:rPr>
      </w:r>
      <w:r w:rsidR="006C6EC1">
        <w:rPr>
          <w:sz w:val="20"/>
          <w:szCs w:val="20"/>
          <w:lang w:eastAsia="de-DE"/>
        </w:rPr>
        <w:fldChar w:fldCharType="separate"/>
      </w:r>
      <w:ins w:id="441" w:author="Author">
        <w:r w:rsidR="006C6EC1">
          <w:rPr>
            <w:sz w:val="20"/>
            <w:szCs w:val="20"/>
            <w:lang w:eastAsia="de-DE"/>
          </w:rPr>
          <w:t>[10]</w:t>
        </w:r>
        <w:r w:rsidR="006C6EC1">
          <w:rPr>
            <w:sz w:val="20"/>
            <w:szCs w:val="20"/>
            <w:lang w:eastAsia="de-DE"/>
          </w:rPr>
          <w:fldChar w:fldCharType="end"/>
        </w:r>
        <w:r>
          <w:rPr>
            <w:sz w:val="20"/>
            <w:szCs w:val="20"/>
            <w:lang w:eastAsia="de-DE"/>
          </w:rPr>
          <w:t xml:space="preserve"> look like, assuming a </w:t>
        </w:r>
        <w:r w:rsidRPr="00C0400F">
          <w:rPr>
            <w:sz w:val="20"/>
            <w:szCs w:val="20"/>
            <w:lang w:eastAsia="de-DE"/>
          </w:rPr>
          <w:t xml:space="preserve">centering </w:t>
        </w:r>
        <w:r>
          <w:rPr>
            <w:sz w:val="20"/>
            <w:szCs w:val="20"/>
            <w:lang w:eastAsia="de-DE"/>
          </w:rPr>
          <w:t xml:space="preserve">of </w:t>
        </w:r>
        <w:r w:rsidRPr="00C0400F">
          <w:rPr>
            <w:sz w:val="20"/>
            <w:szCs w:val="20"/>
            <w:lang w:eastAsia="de-DE"/>
          </w:rPr>
          <w:t>the probes around 90deg zenith</w:t>
        </w:r>
        <w:r>
          <w:rPr>
            <w:sz w:val="20"/>
            <w:szCs w:val="20"/>
            <w:lang w:eastAsia="de-DE"/>
          </w:rPr>
          <w:t xml:space="preserve"> like in</w:t>
        </w:r>
        <w:r w:rsidR="006C6EC1">
          <w:rPr>
            <w:sz w:val="20"/>
            <w:szCs w:val="20"/>
            <w:lang w:eastAsia="de-DE"/>
          </w:rPr>
          <w:t xml:space="preserve"> </w:t>
        </w:r>
        <w:r w:rsidR="006C6EC1">
          <w:rPr>
            <w:sz w:val="20"/>
            <w:szCs w:val="20"/>
            <w:lang w:eastAsia="de-DE"/>
          </w:rPr>
          <w:fldChar w:fldCharType="begin"/>
        </w:r>
        <w:r w:rsidR="006C6EC1">
          <w:rPr>
            <w:sz w:val="20"/>
            <w:szCs w:val="20"/>
            <w:lang w:eastAsia="de-DE"/>
          </w:rPr>
          <w:instrText xml:space="preserve"> REF _Ref38464420 \r \h </w:instrText>
        </w:r>
      </w:ins>
      <w:r w:rsidR="006C6EC1">
        <w:rPr>
          <w:sz w:val="20"/>
          <w:szCs w:val="20"/>
          <w:lang w:eastAsia="de-DE"/>
        </w:rPr>
      </w:r>
      <w:r w:rsidR="006C6EC1">
        <w:rPr>
          <w:sz w:val="20"/>
          <w:szCs w:val="20"/>
          <w:lang w:eastAsia="de-DE"/>
        </w:rPr>
        <w:fldChar w:fldCharType="separate"/>
      </w:r>
      <w:ins w:id="442" w:author="Author">
        <w:r w:rsidR="006C6EC1">
          <w:rPr>
            <w:sz w:val="20"/>
            <w:szCs w:val="20"/>
            <w:lang w:eastAsia="de-DE"/>
          </w:rPr>
          <w:t>[10]</w:t>
        </w:r>
        <w:r w:rsidR="006C6EC1">
          <w:rPr>
            <w:sz w:val="20"/>
            <w:szCs w:val="20"/>
            <w:lang w:eastAsia="de-DE"/>
          </w:rPr>
          <w:fldChar w:fldCharType="end"/>
        </w:r>
        <w:r>
          <w:rPr>
            <w:sz w:val="20"/>
            <w:szCs w:val="20"/>
            <w:lang w:eastAsia="de-DE"/>
          </w:rPr>
          <w:t>:</w:t>
        </w:r>
      </w:ins>
    </w:p>
    <w:p w14:paraId="6CEECD71" w14:textId="2208128E" w:rsidR="00C0400F" w:rsidRDefault="00C0400F" w:rsidP="00C0400F">
      <w:pPr>
        <w:spacing w:before="120" w:after="120" w:line="240" w:lineRule="auto"/>
        <w:jc w:val="center"/>
        <w:rPr>
          <w:ins w:id="443" w:author="Author"/>
          <w:b/>
          <w:sz w:val="18"/>
          <w:lang w:val="en-GB" w:eastAsia="en-US"/>
        </w:rPr>
      </w:pPr>
      <w:ins w:id="444" w:author="Author">
        <w:r>
          <w:rPr>
            <w:b/>
            <w:noProof/>
            <w:sz w:val="18"/>
            <w:lang w:eastAsia="en-US"/>
          </w:rPr>
          <w:drawing>
            <wp:inline distT="0" distB="0" distL="0" distR="0" wp14:anchorId="3DEE3C6A" wp14:editId="13A452C5">
              <wp:extent cx="5419725" cy="307276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9725" cy="3072765"/>
                      </a:xfrm>
                      <a:prstGeom prst="rect">
                        <a:avLst/>
                      </a:prstGeom>
                      <a:noFill/>
                    </pic:spPr>
                  </pic:pic>
                </a:graphicData>
              </a:graphic>
            </wp:inline>
          </w:drawing>
        </w:r>
      </w:ins>
    </w:p>
    <w:p w14:paraId="34F68F0A" w14:textId="2CD7C6B5" w:rsidR="00C0400F" w:rsidRPr="002019B4" w:rsidRDefault="00C0400F" w:rsidP="00C0400F">
      <w:pPr>
        <w:spacing w:before="120" w:after="120" w:line="240" w:lineRule="auto"/>
        <w:jc w:val="center"/>
        <w:rPr>
          <w:ins w:id="445" w:author="Author"/>
          <w:b/>
          <w:sz w:val="18"/>
          <w:lang w:val="x-none" w:eastAsia="en-US"/>
        </w:rPr>
      </w:pPr>
      <w:ins w:id="446" w:author="Author">
        <w:r w:rsidRPr="00441B83">
          <w:rPr>
            <w:b/>
            <w:sz w:val="18"/>
            <w:lang w:val="en-GB" w:eastAsia="en-US"/>
          </w:rPr>
          <w:t xml:space="preserve">Figure </w:t>
        </w:r>
        <w:r>
          <w:rPr>
            <w:b/>
            <w:sz w:val="18"/>
            <w:lang w:val="en-GB" w:eastAsia="en-US"/>
          </w:rPr>
          <w:t>5</w:t>
        </w:r>
        <w:r w:rsidRPr="00441B83">
          <w:rPr>
            <w:b/>
            <w:sz w:val="18"/>
            <w:lang w:val="en-GB" w:eastAsia="en-US"/>
          </w:rPr>
          <w:t xml:space="preserve">-1: CDF of PSP values, </w:t>
        </w:r>
        <w:r>
          <w:rPr>
            <w:b/>
            <w:sz w:val="18"/>
            <w:lang w:val="en-GB" w:eastAsia="en-US"/>
          </w:rPr>
          <w:t xml:space="preserve">InO </w:t>
        </w:r>
        <w:r w:rsidRPr="00441B83">
          <w:rPr>
            <w:b/>
            <w:sz w:val="18"/>
            <w:lang w:val="en-GB" w:eastAsia="en-US"/>
          </w:rPr>
          <w:t>CDL-A</w:t>
        </w:r>
      </w:ins>
    </w:p>
    <w:p w14:paraId="1604C3F0" w14:textId="485E7C8F" w:rsidR="006D2163" w:rsidRPr="00C0400F" w:rsidDel="00AE1701" w:rsidRDefault="006D2163" w:rsidP="00500165">
      <w:pPr>
        <w:rPr>
          <w:ins w:id="447" w:author="Author"/>
          <w:del w:id="448" w:author="Author"/>
          <w:sz w:val="20"/>
          <w:szCs w:val="20"/>
          <w:lang w:val="x-none"/>
        </w:rPr>
      </w:pPr>
    </w:p>
    <w:p w14:paraId="4FDD93F2" w14:textId="07F75272" w:rsidR="006D2163" w:rsidRPr="00C0400F" w:rsidDel="00AE1701" w:rsidRDefault="00C0400F" w:rsidP="00500165">
      <w:pPr>
        <w:rPr>
          <w:ins w:id="449" w:author="Author"/>
          <w:del w:id="450" w:author="Author"/>
          <w:sz w:val="20"/>
          <w:szCs w:val="20"/>
        </w:rPr>
      </w:pPr>
      <w:ins w:id="451" w:author="Author">
        <w:r>
          <w:rPr>
            <w:sz w:val="20"/>
            <w:szCs w:val="20"/>
          </w:rPr>
          <w:t>Table 5-3 presents the comparison between the layout in Table 5-1 and the one presented in</w:t>
        </w:r>
        <w:r w:rsidR="006C6EC1">
          <w:rPr>
            <w:sz w:val="20"/>
            <w:szCs w:val="20"/>
          </w:rPr>
          <w:t xml:space="preserve"> </w:t>
        </w:r>
        <w:r w:rsidR="006C6EC1">
          <w:rPr>
            <w:sz w:val="20"/>
            <w:szCs w:val="20"/>
          </w:rPr>
          <w:fldChar w:fldCharType="begin"/>
        </w:r>
        <w:r w:rsidR="006C6EC1">
          <w:rPr>
            <w:sz w:val="20"/>
            <w:szCs w:val="20"/>
          </w:rPr>
          <w:instrText xml:space="preserve"> REF _Ref38464420 \r \h </w:instrText>
        </w:r>
      </w:ins>
      <w:r w:rsidR="006C6EC1">
        <w:rPr>
          <w:sz w:val="20"/>
          <w:szCs w:val="20"/>
        </w:rPr>
      </w:r>
      <w:r w:rsidR="006C6EC1">
        <w:rPr>
          <w:sz w:val="20"/>
          <w:szCs w:val="20"/>
        </w:rPr>
        <w:fldChar w:fldCharType="separate"/>
      </w:r>
      <w:ins w:id="452" w:author="Author">
        <w:r w:rsidR="006C6EC1">
          <w:rPr>
            <w:sz w:val="20"/>
            <w:szCs w:val="20"/>
          </w:rPr>
          <w:t>[10]</w:t>
        </w:r>
        <w:r w:rsidR="006C6EC1">
          <w:rPr>
            <w:sz w:val="20"/>
            <w:szCs w:val="20"/>
          </w:rPr>
          <w:fldChar w:fldCharType="end"/>
        </w:r>
        <w:r>
          <w:rPr>
            <w:sz w:val="20"/>
            <w:szCs w:val="20"/>
          </w:rPr>
          <w:t>:</w:t>
        </w:r>
      </w:ins>
    </w:p>
    <w:tbl>
      <w:tblPr>
        <w:tblStyle w:val="GridTable4-Accent3"/>
        <w:tblW w:w="5000" w:type="pct"/>
        <w:jc w:val="center"/>
        <w:tblLayout w:type="fixed"/>
        <w:tblLook w:val="04A0" w:firstRow="1" w:lastRow="0" w:firstColumn="1" w:lastColumn="0" w:noHBand="0" w:noVBand="1"/>
      </w:tblPr>
      <w:tblGrid>
        <w:gridCol w:w="1316"/>
        <w:gridCol w:w="2778"/>
        <w:gridCol w:w="1441"/>
        <w:gridCol w:w="1442"/>
        <w:gridCol w:w="10"/>
        <w:gridCol w:w="1442"/>
        <w:gridCol w:w="1631"/>
        <w:gridCol w:w="10"/>
      </w:tblGrid>
      <w:tr w:rsidR="00644D18" w:rsidRPr="002019B4" w14:paraId="61C09FAF" w14:textId="77777777" w:rsidTr="001A071B">
        <w:trPr>
          <w:gridAfter w:val="1"/>
          <w:cnfStyle w:val="100000000000" w:firstRow="1" w:lastRow="0" w:firstColumn="0" w:lastColumn="0" w:oddVBand="0" w:evenVBand="0" w:oddHBand="0" w:evenHBand="0" w:firstRowFirstColumn="0" w:firstRowLastColumn="0" w:lastRowFirstColumn="0" w:lastRowLastColumn="0"/>
          <w:wAfter w:w="7" w:type="dxa"/>
          <w:trHeight w:val="557"/>
          <w:jc w:val="center"/>
          <w:ins w:id="453" w:author="Author"/>
        </w:trPr>
        <w:tc>
          <w:tcPr>
            <w:cnfStyle w:val="001000000000" w:firstRow="0" w:lastRow="0" w:firstColumn="1" w:lastColumn="0" w:oddVBand="0" w:evenVBand="0" w:oddHBand="0" w:evenHBand="0" w:firstRowFirstColumn="0" w:firstRowLastColumn="0" w:lastRowFirstColumn="0" w:lastRowLastColumn="0"/>
            <w:tcW w:w="909" w:type="dxa"/>
            <w:vMerge w:val="restart"/>
            <w:tcBorders>
              <w:bottom w:val="single" w:sz="4" w:space="0" w:color="FFFFFF" w:themeColor="background1"/>
              <w:right w:val="single" w:sz="4" w:space="0" w:color="FFFFFF" w:themeColor="background1"/>
            </w:tcBorders>
            <w:noWrap/>
            <w:vAlign w:val="center"/>
            <w:hideMark/>
          </w:tcPr>
          <w:p w14:paraId="6A0B4E55" w14:textId="77777777" w:rsidR="00644D18" w:rsidRPr="002019B4" w:rsidRDefault="00644D18" w:rsidP="00644D18">
            <w:pPr>
              <w:spacing w:after="0" w:line="240" w:lineRule="auto"/>
              <w:jc w:val="center"/>
              <w:rPr>
                <w:ins w:id="454" w:author="Author"/>
                <w:sz w:val="16"/>
                <w:szCs w:val="16"/>
                <w:lang w:eastAsia="en-US"/>
              </w:rPr>
            </w:pPr>
            <w:ins w:id="455" w:author="Author">
              <w:r w:rsidRPr="002019B4">
                <w:rPr>
                  <w:sz w:val="16"/>
                  <w:szCs w:val="16"/>
                  <w:lang w:eastAsia="en-US"/>
                </w:rPr>
                <w:t>Ch. Model</w:t>
              </w:r>
            </w:ins>
          </w:p>
        </w:tc>
        <w:tc>
          <w:tcPr>
            <w:tcW w:w="1920"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4EC8FF99" w14:textId="77777777" w:rsidR="00644D18" w:rsidRPr="002019B4" w:rsidRDefault="00644D18" w:rsidP="00644D18">
            <w:pPr>
              <w:spacing w:after="0" w:line="240" w:lineRule="auto"/>
              <w:jc w:val="center"/>
              <w:cnfStyle w:val="100000000000" w:firstRow="1" w:lastRow="0" w:firstColumn="0" w:lastColumn="0" w:oddVBand="0" w:evenVBand="0" w:oddHBand="0" w:evenHBand="0" w:firstRowFirstColumn="0" w:firstRowLastColumn="0" w:lastRowFirstColumn="0" w:lastRowLastColumn="0"/>
              <w:rPr>
                <w:ins w:id="456" w:author="Author"/>
                <w:sz w:val="16"/>
                <w:szCs w:val="16"/>
                <w:lang w:eastAsia="en-US"/>
              </w:rPr>
            </w:pPr>
            <w:ins w:id="457" w:author="Author">
              <w:r w:rsidRPr="002019B4">
                <w:rPr>
                  <w:sz w:val="16"/>
                  <w:szCs w:val="16"/>
                  <w:lang w:eastAsia="en-US"/>
                </w:rPr>
                <w:t>Metric</w:t>
              </w:r>
            </w:ins>
          </w:p>
          <w:p w14:paraId="10027FEE" w14:textId="77777777" w:rsidR="00644D18" w:rsidRPr="002019B4" w:rsidRDefault="00644D18" w:rsidP="00644D18">
            <w:pPr>
              <w:spacing w:after="0" w:line="240" w:lineRule="auto"/>
              <w:jc w:val="center"/>
              <w:cnfStyle w:val="100000000000" w:firstRow="1" w:lastRow="0" w:firstColumn="0" w:lastColumn="0" w:oddVBand="0" w:evenVBand="0" w:oddHBand="0" w:evenHBand="0" w:firstRowFirstColumn="0" w:firstRowLastColumn="0" w:lastRowFirstColumn="0" w:lastRowLastColumn="0"/>
              <w:rPr>
                <w:ins w:id="458" w:author="Author"/>
                <w:sz w:val="16"/>
                <w:szCs w:val="16"/>
                <w:lang w:eastAsia="en-US"/>
              </w:rPr>
            </w:pPr>
            <w:ins w:id="459" w:author="Author">
              <w:r w:rsidRPr="002019B4">
                <w:rPr>
                  <w:sz w:val="16"/>
                  <w:szCs w:val="16"/>
                  <w:lang w:eastAsia="en-US"/>
                </w:rPr>
                <w:t>(over test volume)</w:t>
              </w:r>
            </w:ins>
          </w:p>
        </w:tc>
        <w:tc>
          <w:tcPr>
            <w:tcW w:w="1993" w:type="dxa"/>
            <w:gridSpan w:val="2"/>
            <w:tcBorders>
              <w:left w:val="single" w:sz="4" w:space="0" w:color="FFFFFF" w:themeColor="background1"/>
              <w:bottom w:val="single" w:sz="4" w:space="0" w:color="FFFFFF" w:themeColor="background1"/>
              <w:right w:val="single" w:sz="4" w:space="0" w:color="FFFFFF" w:themeColor="background1"/>
            </w:tcBorders>
            <w:vAlign w:val="center"/>
          </w:tcPr>
          <w:p w14:paraId="0238842F" w14:textId="57006574" w:rsidR="00644D18" w:rsidRPr="002019B4" w:rsidRDefault="00644D18" w:rsidP="00644D18">
            <w:pPr>
              <w:spacing w:after="0" w:line="240" w:lineRule="auto"/>
              <w:jc w:val="center"/>
              <w:cnfStyle w:val="100000000000" w:firstRow="1" w:lastRow="0" w:firstColumn="0" w:lastColumn="0" w:oddVBand="0" w:evenVBand="0" w:oddHBand="0" w:evenHBand="0" w:firstRowFirstColumn="0" w:firstRowLastColumn="0" w:lastRowFirstColumn="0" w:lastRowLastColumn="0"/>
              <w:rPr>
                <w:ins w:id="460" w:author="Author"/>
                <w:sz w:val="16"/>
                <w:szCs w:val="16"/>
                <w:lang w:eastAsia="en-US"/>
              </w:rPr>
            </w:pPr>
            <m:oMathPara>
              <m:oMath>
                <m:r>
                  <w:ins w:id="461" w:author="Author">
                    <m:rPr>
                      <m:sty m:val="bi"/>
                    </m:rPr>
                    <w:rPr>
                      <w:rFonts w:ascii="Cambria Math" w:hAnsi="Cambria Math"/>
                      <w:sz w:val="16"/>
                      <w:szCs w:val="16"/>
                      <w:lang w:eastAsia="en-US"/>
                    </w:rPr>
                    <m:t>RL=1.00</m:t>
                  </w:ins>
                </m:r>
                <m:r>
                  <w:ins w:id="462" w:author="Author">
                    <m:rPr>
                      <m:sty m:val="bi"/>
                    </m:rPr>
                    <w:rPr>
                      <w:rFonts w:ascii="Cambria Math" w:hAnsi="Cambria Math"/>
                      <w:sz w:val="16"/>
                      <w:szCs w:val="16"/>
                      <w:lang w:eastAsia="en-US"/>
                    </w:rPr>
                    <m:t>m</m:t>
                  </w:ins>
                </m:r>
              </m:oMath>
            </m:oMathPara>
          </w:p>
        </w:tc>
        <w:tc>
          <w:tcPr>
            <w:tcW w:w="2131" w:type="dxa"/>
            <w:gridSpan w:val="3"/>
            <w:tcBorders>
              <w:left w:val="single" w:sz="4" w:space="0" w:color="FFFFFF" w:themeColor="background1"/>
              <w:bottom w:val="single" w:sz="4" w:space="0" w:color="FFFFFF" w:themeColor="background1"/>
            </w:tcBorders>
            <w:vAlign w:val="center"/>
          </w:tcPr>
          <w:p w14:paraId="5072DE22" w14:textId="236C0ED2" w:rsidR="00644D18" w:rsidRPr="002019B4" w:rsidRDefault="00644D18" w:rsidP="00644D18">
            <w:pPr>
              <w:spacing w:after="0" w:line="240" w:lineRule="auto"/>
              <w:jc w:val="center"/>
              <w:cnfStyle w:val="100000000000" w:firstRow="1" w:lastRow="0" w:firstColumn="0" w:lastColumn="0" w:oddVBand="0" w:evenVBand="0" w:oddHBand="0" w:evenHBand="0" w:firstRowFirstColumn="0" w:firstRowLastColumn="0" w:lastRowFirstColumn="0" w:lastRowLastColumn="0"/>
              <w:rPr>
                <w:ins w:id="463" w:author="Author"/>
                <w:sz w:val="16"/>
                <w:szCs w:val="16"/>
                <w:lang w:eastAsia="en-US"/>
              </w:rPr>
            </w:pPr>
            <m:oMathPara>
              <m:oMath>
                <m:r>
                  <w:ins w:id="464" w:author="Author">
                    <m:rPr>
                      <m:sty m:val="bi"/>
                    </m:rPr>
                    <w:rPr>
                      <w:rFonts w:ascii="Cambria Math" w:hAnsi="Cambria Math"/>
                      <w:sz w:val="16"/>
                      <w:szCs w:val="16"/>
                      <w:lang w:eastAsia="en-US"/>
                    </w:rPr>
                    <m:t>RL=0.75</m:t>
                  </w:ins>
                </m:r>
                <m:r>
                  <w:ins w:id="465" w:author="Author">
                    <m:rPr>
                      <m:sty m:val="bi"/>
                    </m:rPr>
                    <w:rPr>
                      <w:rFonts w:ascii="Cambria Math" w:hAnsi="Cambria Math"/>
                      <w:sz w:val="16"/>
                      <w:szCs w:val="16"/>
                      <w:lang w:eastAsia="en-US"/>
                    </w:rPr>
                    <m:t>m</m:t>
                  </w:ins>
                </m:r>
              </m:oMath>
            </m:oMathPara>
          </w:p>
        </w:tc>
      </w:tr>
      <w:tr w:rsidR="00644D18" w:rsidRPr="002019B4" w14:paraId="5C2BB40D" w14:textId="77777777" w:rsidTr="001A071B">
        <w:trPr>
          <w:cnfStyle w:val="000000100000" w:firstRow="0" w:lastRow="0" w:firstColumn="0" w:lastColumn="0" w:oddVBand="0" w:evenVBand="0" w:oddHBand="1" w:evenHBand="0" w:firstRowFirstColumn="0" w:firstRowLastColumn="0" w:lastRowFirstColumn="0" w:lastRowLastColumn="0"/>
          <w:trHeight w:val="775"/>
          <w:jc w:val="center"/>
          <w:ins w:id="466" w:author="Author"/>
        </w:trPr>
        <w:tc>
          <w:tcPr>
            <w:cnfStyle w:val="001000000000" w:firstRow="0" w:lastRow="0" w:firstColumn="1" w:lastColumn="0" w:oddVBand="0" w:evenVBand="0" w:oddHBand="0" w:evenHBand="0" w:firstRowFirstColumn="0" w:firstRowLastColumn="0" w:lastRowFirstColumn="0" w:lastRowLastColumn="0"/>
            <w:tcW w:w="909" w:type="dxa"/>
            <w:vMerge/>
            <w:tcBorders>
              <w:top w:val="single" w:sz="4" w:space="0" w:color="FFFFFF" w:themeColor="background1"/>
              <w:right w:val="single" w:sz="4" w:space="0" w:color="FFFFFF" w:themeColor="background1"/>
            </w:tcBorders>
            <w:noWrap/>
            <w:vAlign w:val="center"/>
          </w:tcPr>
          <w:p w14:paraId="35BAD48A" w14:textId="77777777" w:rsidR="00644D18" w:rsidRPr="002019B4" w:rsidRDefault="00644D18" w:rsidP="00644D18">
            <w:pPr>
              <w:spacing w:after="0" w:line="240" w:lineRule="auto"/>
              <w:jc w:val="center"/>
              <w:rPr>
                <w:ins w:id="467" w:author="Author"/>
                <w:sz w:val="16"/>
                <w:szCs w:val="16"/>
                <w:lang w:eastAsia="en-US"/>
              </w:rPr>
            </w:pPr>
          </w:p>
        </w:tc>
        <w:tc>
          <w:tcPr>
            <w:tcW w:w="1920"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5B789569"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68" w:author="Author"/>
                <w:sz w:val="16"/>
                <w:szCs w:val="16"/>
                <w:lang w:eastAsia="en-US"/>
              </w:rPr>
            </w:pPr>
          </w:p>
        </w:tc>
        <w:tc>
          <w:tcPr>
            <w:tcW w:w="99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76ACF902" w14:textId="77777777" w:rsidR="00644D18"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69" w:author="Author"/>
                <w:color w:val="FFFFFF" w:themeColor="background1"/>
                <w:sz w:val="16"/>
                <w:szCs w:val="16"/>
                <w:lang w:eastAsia="en-US"/>
              </w:rPr>
            </w:pPr>
            <w:ins w:id="470" w:author="Author">
              <w:r w:rsidRPr="002019B4">
                <w:rPr>
                  <w:color w:val="FFFFFF" w:themeColor="background1"/>
                  <w:sz w:val="16"/>
                  <w:szCs w:val="16"/>
                  <w:lang w:eastAsia="en-US"/>
                </w:rPr>
                <w:t xml:space="preserve">6 probes </w:t>
              </w:r>
            </w:ins>
          </w:p>
          <w:p w14:paraId="64D9C479"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71" w:author="Author"/>
                <w:color w:val="FFFFFF" w:themeColor="background1"/>
                <w:sz w:val="16"/>
                <w:szCs w:val="16"/>
                <w:lang w:eastAsia="en-US"/>
              </w:rPr>
            </w:pPr>
            <w:ins w:id="472"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_Ref38464420 \r \h </w:instrText>
              </w:r>
            </w:ins>
            <w:r>
              <w:rPr>
                <w:color w:val="FFFFFF" w:themeColor="background1"/>
                <w:sz w:val="16"/>
                <w:szCs w:val="16"/>
                <w:lang w:eastAsia="en-US"/>
              </w:rPr>
            </w:r>
            <w:ins w:id="473" w:author="Author">
              <w:r>
                <w:rPr>
                  <w:color w:val="FFFFFF" w:themeColor="background1"/>
                  <w:sz w:val="16"/>
                  <w:szCs w:val="16"/>
                  <w:lang w:eastAsia="en-US"/>
                </w:rPr>
                <w:fldChar w:fldCharType="separate"/>
              </w:r>
              <w:r>
                <w:rPr>
                  <w:color w:val="FFFFFF" w:themeColor="background1"/>
                  <w:sz w:val="16"/>
                  <w:szCs w:val="16"/>
                  <w:lang w:eastAsia="en-US"/>
                </w:rPr>
                <w:t>[10]</w:t>
              </w:r>
              <w:r>
                <w:rPr>
                  <w:color w:val="FFFFFF" w:themeColor="background1"/>
                  <w:sz w:val="16"/>
                  <w:szCs w:val="16"/>
                  <w:lang w:eastAsia="en-US"/>
                </w:rPr>
                <w:fldChar w:fldCharType="end"/>
              </w:r>
            </w:ins>
          </w:p>
        </w:tc>
        <w:tc>
          <w:tcPr>
            <w:tcW w:w="1004" w:type="dxa"/>
            <w:gridSpan w:val="2"/>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48C9EF6C" w14:textId="77777777" w:rsidR="001A071B"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74" w:author="Author"/>
                <w:color w:val="FFFFFF" w:themeColor="background1"/>
                <w:sz w:val="16"/>
                <w:szCs w:val="16"/>
                <w:lang w:eastAsia="en-US"/>
              </w:rPr>
            </w:pPr>
            <w:ins w:id="475" w:author="Author">
              <w:r>
                <w:rPr>
                  <w:color w:val="FFFFFF" w:themeColor="background1"/>
                  <w:sz w:val="16"/>
                  <w:szCs w:val="16"/>
                  <w:lang w:eastAsia="en-US"/>
                </w:rPr>
                <w:t>6</w:t>
              </w:r>
              <w:r w:rsidRPr="002019B4">
                <w:rPr>
                  <w:color w:val="FFFFFF" w:themeColor="background1"/>
                  <w:sz w:val="16"/>
                  <w:szCs w:val="16"/>
                  <w:lang w:eastAsia="en-US"/>
                </w:rPr>
                <w:t xml:space="preserve"> probes</w:t>
              </w:r>
              <w:r>
                <w:rPr>
                  <w:color w:val="FFFFFF" w:themeColor="background1"/>
                  <w:sz w:val="16"/>
                  <w:szCs w:val="16"/>
                  <w:lang w:eastAsia="en-US"/>
                </w:rPr>
                <w:t xml:space="preserve"> </w:t>
              </w:r>
            </w:ins>
          </w:p>
          <w:p w14:paraId="4B830608" w14:textId="6E262798"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76" w:author="Author"/>
                <w:color w:val="FFFFFF" w:themeColor="background1"/>
                <w:sz w:val="16"/>
                <w:szCs w:val="16"/>
                <w:lang w:eastAsia="en-US"/>
              </w:rPr>
            </w:pPr>
            <w:ins w:id="477" w:author="Author">
              <w:r>
                <w:rPr>
                  <w:color w:val="FFFFFF" w:themeColor="background1"/>
                  <w:sz w:val="16"/>
                  <w:szCs w:val="16"/>
                  <w:lang w:eastAsia="en-US"/>
                </w:rPr>
                <w:t>Table 5-1</w:t>
              </w:r>
              <w:r w:rsidRPr="002019B4">
                <w:rPr>
                  <w:color w:val="FFFFFF" w:themeColor="background1"/>
                  <w:sz w:val="16"/>
                  <w:szCs w:val="16"/>
                  <w:lang w:eastAsia="en-US"/>
                </w:rPr>
                <w:t xml:space="preserve"> </w:t>
              </w:r>
            </w:ins>
          </w:p>
        </w:tc>
        <w:tc>
          <w:tcPr>
            <w:tcW w:w="997"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512A6DD6" w14:textId="77777777" w:rsidR="00644D18"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78" w:author="Author"/>
                <w:color w:val="FFFFFF" w:themeColor="background1"/>
                <w:sz w:val="16"/>
                <w:szCs w:val="16"/>
                <w:lang w:eastAsia="en-US"/>
              </w:rPr>
            </w:pPr>
            <w:ins w:id="479" w:author="Author">
              <w:r w:rsidRPr="002019B4">
                <w:rPr>
                  <w:color w:val="FFFFFF" w:themeColor="background1"/>
                  <w:sz w:val="16"/>
                  <w:szCs w:val="16"/>
                  <w:lang w:eastAsia="en-US"/>
                </w:rPr>
                <w:t xml:space="preserve">6 probes </w:t>
              </w:r>
            </w:ins>
          </w:p>
          <w:p w14:paraId="07590088" w14:textId="63C487F3"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80" w:author="Author"/>
                <w:color w:val="FFFFFF" w:themeColor="background1"/>
                <w:sz w:val="16"/>
                <w:szCs w:val="16"/>
                <w:lang w:eastAsia="en-US"/>
              </w:rPr>
            </w:pPr>
            <w:ins w:id="481"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_Ref38464420 \r \h </w:instrText>
              </w:r>
            </w:ins>
            <w:r>
              <w:rPr>
                <w:color w:val="FFFFFF" w:themeColor="background1"/>
                <w:sz w:val="16"/>
                <w:szCs w:val="16"/>
                <w:lang w:eastAsia="en-US"/>
              </w:rPr>
            </w:r>
            <w:ins w:id="482" w:author="Author">
              <w:r>
                <w:rPr>
                  <w:color w:val="FFFFFF" w:themeColor="background1"/>
                  <w:sz w:val="16"/>
                  <w:szCs w:val="16"/>
                  <w:lang w:eastAsia="en-US"/>
                </w:rPr>
                <w:fldChar w:fldCharType="separate"/>
              </w:r>
              <w:r>
                <w:rPr>
                  <w:color w:val="FFFFFF" w:themeColor="background1"/>
                  <w:sz w:val="16"/>
                  <w:szCs w:val="16"/>
                  <w:lang w:eastAsia="en-US"/>
                </w:rPr>
                <w:t>[10]</w:t>
              </w:r>
              <w:r>
                <w:rPr>
                  <w:color w:val="FFFFFF" w:themeColor="background1"/>
                  <w:sz w:val="16"/>
                  <w:szCs w:val="16"/>
                  <w:lang w:eastAsia="en-US"/>
                </w:rPr>
                <w:fldChar w:fldCharType="end"/>
              </w:r>
            </w:ins>
          </w:p>
        </w:tc>
        <w:tc>
          <w:tcPr>
            <w:tcW w:w="1134" w:type="dxa"/>
            <w:gridSpan w:val="2"/>
            <w:tcBorders>
              <w:top w:val="single" w:sz="4" w:space="0" w:color="FFFFFF" w:themeColor="background1"/>
              <w:left w:val="single" w:sz="4" w:space="0" w:color="FFFFFF" w:themeColor="background1"/>
            </w:tcBorders>
            <w:shd w:val="clear" w:color="auto" w:fill="C9C9C9" w:themeFill="accent3" w:themeFillTint="99"/>
            <w:vAlign w:val="center"/>
          </w:tcPr>
          <w:p w14:paraId="6BC7B198" w14:textId="77777777" w:rsidR="001A071B"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83" w:author="Author"/>
                <w:color w:val="FFFFFF" w:themeColor="background1"/>
                <w:sz w:val="16"/>
                <w:szCs w:val="16"/>
                <w:lang w:eastAsia="en-US"/>
              </w:rPr>
            </w:pPr>
            <w:ins w:id="484" w:author="Author">
              <w:r>
                <w:rPr>
                  <w:color w:val="FFFFFF" w:themeColor="background1"/>
                  <w:sz w:val="16"/>
                  <w:szCs w:val="16"/>
                  <w:lang w:eastAsia="en-US"/>
                </w:rPr>
                <w:t>6</w:t>
              </w:r>
              <w:r w:rsidRPr="002019B4">
                <w:rPr>
                  <w:color w:val="FFFFFF" w:themeColor="background1"/>
                  <w:sz w:val="16"/>
                  <w:szCs w:val="16"/>
                  <w:lang w:eastAsia="en-US"/>
                </w:rPr>
                <w:t xml:space="preserve"> probes</w:t>
              </w:r>
              <w:r>
                <w:rPr>
                  <w:color w:val="FFFFFF" w:themeColor="background1"/>
                  <w:sz w:val="16"/>
                  <w:szCs w:val="16"/>
                  <w:lang w:eastAsia="en-US"/>
                </w:rPr>
                <w:t xml:space="preserve"> </w:t>
              </w:r>
            </w:ins>
          </w:p>
          <w:p w14:paraId="4A09270B" w14:textId="76671619"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485" w:author="Author"/>
                <w:color w:val="FFFFFF" w:themeColor="background1"/>
                <w:sz w:val="16"/>
                <w:szCs w:val="16"/>
                <w:lang w:eastAsia="en-US"/>
              </w:rPr>
            </w:pPr>
            <w:ins w:id="486" w:author="Author">
              <w:r>
                <w:rPr>
                  <w:color w:val="FFFFFF" w:themeColor="background1"/>
                  <w:sz w:val="16"/>
                  <w:szCs w:val="16"/>
                  <w:lang w:eastAsia="en-US"/>
                </w:rPr>
                <w:t>Table 5-1</w:t>
              </w:r>
            </w:ins>
          </w:p>
        </w:tc>
      </w:tr>
      <w:tr w:rsidR="00644D18" w:rsidRPr="002019B4" w14:paraId="4F12F294" w14:textId="77777777" w:rsidTr="001A071B">
        <w:trPr>
          <w:trHeight w:val="436"/>
          <w:jc w:val="center"/>
          <w:ins w:id="487" w:author="Author"/>
        </w:trPr>
        <w:tc>
          <w:tcPr>
            <w:cnfStyle w:val="001000000000" w:firstRow="0" w:lastRow="0" w:firstColumn="1" w:lastColumn="0" w:oddVBand="0" w:evenVBand="0" w:oddHBand="0" w:evenHBand="0" w:firstRowFirstColumn="0" w:firstRowLastColumn="0" w:lastRowFirstColumn="0" w:lastRowLastColumn="0"/>
            <w:tcW w:w="909" w:type="dxa"/>
            <w:vMerge w:val="restart"/>
            <w:vAlign w:val="center"/>
            <w:hideMark/>
          </w:tcPr>
          <w:p w14:paraId="13A73583" w14:textId="77777777" w:rsidR="00644D18" w:rsidRPr="002019B4" w:rsidRDefault="00644D18" w:rsidP="00644D18">
            <w:pPr>
              <w:spacing w:after="0" w:line="240" w:lineRule="auto"/>
              <w:jc w:val="center"/>
              <w:rPr>
                <w:ins w:id="488" w:author="Author"/>
                <w:sz w:val="16"/>
                <w:szCs w:val="16"/>
                <w:lang w:eastAsia="en-US"/>
              </w:rPr>
            </w:pPr>
            <w:ins w:id="489" w:author="Author">
              <w:r w:rsidRPr="002019B4">
                <w:rPr>
                  <w:sz w:val="16"/>
                  <w:szCs w:val="16"/>
                  <w:lang w:eastAsia="en-US"/>
                </w:rPr>
                <w:t>CDL-A</w:t>
              </w:r>
              <w:r w:rsidRPr="002019B4">
                <w:rPr>
                  <w:sz w:val="16"/>
                  <w:szCs w:val="16"/>
                  <w:lang w:eastAsia="en-US"/>
                </w:rPr>
                <w:br/>
                <w:t>InO</w:t>
              </w:r>
            </w:ins>
          </w:p>
        </w:tc>
        <w:tc>
          <w:tcPr>
            <w:tcW w:w="1920" w:type="dxa"/>
            <w:noWrap/>
            <w:vAlign w:val="center"/>
          </w:tcPr>
          <w:p w14:paraId="10BC8D74"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90" w:author="Author"/>
                <w:sz w:val="16"/>
                <w:szCs w:val="16"/>
                <w:lang w:eastAsia="en-US"/>
              </w:rPr>
            </w:pPr>
            <w:ins w:id="491" w:author="Author">
              <w:r w:rsidRPr="002019B4">
                <w:rPr>
                  <w:sz w:val="16"/>
                  <w:szCs w:val="16"/>
                  <w:lang w:eastAsia="en-US"/>
                </w:rPr>
                <w:t>Mean PSP</w:t>
              </w:r>
            </w:ins>
          </w:p>
        </w:tc>
        <w:tc>
          <w:tcPr>
            <w:tcW w:w="996" w:type="dxa"/>
            <w:tcBorders>
              <w:left w:val="single" w:sz="4" w:space="0" w:color="FFFFFF" w:themeColor="background1"/>
            </w:tcBorders>
            <w:noWrap/>
            <w:vAlign w:val="center"/>
          </w:tcPr>
          <w:p w14:paraId="7FD46A9C"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92" w:author="Author"/>
                <w:sz w:val="16"/>
                <w:szCs w:val="16"/>
                <w:lang w:eastAsia="en-US"/>
              </w:rPr>
            </w:pPr>
            <w:ins w:id="493" w:author="Author">
              <w:r w:rsidRPr="007F77AA">
                <w:rPr>
                  <w:sz w:val="16"/>
                  <w:szCs w:val="16"/>
                  <w:lang w:eastAsia="en-US"/>
                </w:rPr>
                <w:t>86.90%</w:t>
              </w:r>
            </w:ins>
          </w:p>
        </w:tc>
        <w:tc>
          <w:tcPr>
            <w:tcW w:w="1004" w:type="dxa"/>
            <w:gridSpan w:val="2"/>
            <w:tcBorders>
              <w:left w:val="single" w:sz="4" w:space="0" w:color="FFFFFF" w:themeColor="background1"/>
            </w:tcBorders>
            <w:vAlign w:val="center"/>
          </w:tcPr>
          <w:p w14:paraId="24C83073" w14:textId="58B65534"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94" w:author="Author"/>
                <w:sz w:val="16"/>
                <w:szCs w:val="16"/>
                <w:lang w:eastAsia="en-US"/>
              </w:rPr>
            </w:pPr>
            <w:ins w:id="495" w:author="Author">
              <w:r w:rsidRPr="00931B9F">
                <w:rPr>
                  <w:sz w:val="16"/>
                  <w:szCs w:val="16"/>
                  <w:lang w:eastAsia="en-US"/>
                </w:rPr>
                <w:t>87.</w:t>
              </w:r>
              <w:r>
                <w:rPr>
                  <w:sz w:val="16"/>
                  <w:szCs w:val="16"/>
                  <w:lang w:eastAsia="en-US"/>
                </w:rPr>
                <w:t>95</w:t>
              </w:r>
              <w:r w:rsidRPr="002019B4">
                <w:rPr>
                  <w:sz w:val="16"/>
                  <w:szCs w:val="16"/>
                  <w:lang w:eastAsia="en-US"/>
                </w:rPr>
                <w:t>%</w:t>
              </w:r>
            </w:ins>
          </w:p>
        </w:tc>
        <w:tc>
          <w:tcPr>
            <w:tcW w:w="997" w:type="dxa"/>
            <w:tcBorders>
              <w:left w:val="single" w:sz="4" w:space="0" w:color="FFFFFF" w:themeColor="background1"/>
            </w:tcBorders>
            <w:vAlign w:val="center"/>
          </w:tcPr>
          <w:p w14:paraId="2EF777E8"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96" w:author="Author"/>
                <w:sz w:val="16"/>
                <w:szCs w:val="16"/>
                <w:lang w:eastAsia="en-US"/>
              </w:rPr>
            </w:pPr>
            <w:ins w:id="497" w:author="Author">
              <w:r>
                <w:rPr>
                  <w:sz w:val="16"/>
                  <w:szCs w:val="16"/>
                  <w:lang w:eastAsia="en-US"/>
                </w:rPr>
                <w:t>83.80%</w:t>
              </w:r>
            </w:ins>
          </w:p>
        </w:tc>
        <w:tc>
          <w:tcPr>
            <w:tcW w:w="1134" w:type="dxa"/>
            <w:gridSpan w:val="2"/>
            <w:tcBorders>
              <w:left w:val="single" w:sz="4" w:space="0" w:color="FFFFFF" w:themeColor="background1"/>
            </w:tcBorders>
            <w:vAlign w:val="center"/>
          </w:tcPr>
          <w:p w14:paraId="665E69EF" w14:textId="24AD9E73"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498" w:author="Author"/>
                <w:sz w:val="16"/>
                <w:szCs w:val="16"/>
                <w:lang w:eastAsia="en-US"/>
              </w:rPr>
            </w:pPr>
            <w:ins w:id="499" w:author="Author">
              <w:r w:rsidRPr="002019B4">
                <w:rPr>
                  <w:sz w:val="16"/>
                  <w:szCs w:val="16"/>
                  <w:lang w:eastAsia="en-US"/>
                </w:rPr>
                <w:t>84.</w:t>
              </w:r>
              <w:r>
                <w:rPr>
                  <w:sz w:val="16"/>
                  <w:szCs w:val="16"/>
                  <w:lang w:eastAsia="en-US"/>
                </w:rPr>
                <w:t>5</w:t>
              </w:r>
              <w:r w:rsidRPr="002019B4">
                <w:rPr>
                  <w:sz w:val="16"/>
                  <w:szCs w:val="16"/>
                  <w:lang w:eastAsia="en-US"/>
                </w:rPr>
                <w:t>%</w:t>
              </w:r>
            </w:ins>
          </w:p>
        </w:tc>
      </w:tr>
      <w:tr w:rsidR="00644D18" w:rsidRPr="002019B4" w14:paraId="57C93223" w14:textId="77777777" w:rsidTr="001A071B">
        <w:trPr>
          <w:cnfStyle w:val="000000100000" w:firstRow="0" w:lastRow="0" w:firstColumn="0" w:lastColumn="0" w:oddVBand="0" w:evenVBand="0" w:oddHBand="1" w:evenHBand="0" w:firstRowFirstColumn="0" w:firstRowLastColumn="0" w:lastRowFirstColumn="0" w:lastRowLastColumn="0"/>
          <w:trHeight w:val="436"/>
          <w:jc w:val="center"/>
          <w:ins w:id="500" w:author="Author"/>
        </w:trPr>
        <w:tc>
          <w:tcPr>
            <w:cnfStyle w:val="001000000000" w:firstRow="0" w:lastRow="0" w:firstColumn="1" w:lastColumn="0" w:oddVBand="0" w:evenVBand="0" w:oddHBand="0" w:evenHBand="0" w:firstRowFirstColumn="0" w:firstRowLastColumn="0" w:lastRowFirstColumn="0" w:lastRowLastColumn="0"/>
            <w:tcW w:w="909" w:type="dxa"/>
            <w:vMerge/>
            <w:vAlign w:val="center"/>
            <w:hideMark/>
          </w:tcPr>
          <w:p w14:paraId="24F1022A" w14:textId="77777777" w:rsidR="00644D18" w:rsidRPr="002019B4" w:rsidRDefault="00644D18" w:rsidP="00644D18">
            <w:pPr>
              <w:spacing w:after="0" w:line="240" w:lineRule="auto"/>
              <w:jc w:val="center"/>
              <w:rPr>
                <w:ins w:id="501" w:author="Author"/>
                <w:sz w:val="16"/>
                <w:szCs w:val="16"/>
                <w:lang w:eastAsia="en-US"/>
              </w:rPr>
            </w:pPr>
          </w:p>
        </w:tc>
        <w:tc>
          <w:tcPr>
            <w:tcW w:w="1920" w:type="dxa"/>
            <w:noWrap/>
            <w:vAlign w:val="center"/>
          </w:tcPr>
          <w:p w14:paraId="4CECDC66"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02" w:author="Author"/>
                <w:sz w:val="16"/>
                <w:szCs w:val="16"/>
                <w:lang w:eastAsia="en-US"/>
              </w:rPr>
            </w:pPr>
            <w:ins w:id="503" w:author="Author">
              <w:r w:rsidRPr="002019B4">
                <w:rPr>
                  <w:sz w:val="16"/>
                  <w:szCs w:val="16"/>
                  <w:lang w:eastAsia="en-US"/>
                </w:rPr>
                <w:t>PSP Peak-to-Peak</w:t>
              </w:r>
            </w:ins>
          </w:p>
        </w:tc>
        <w:tc>
          <w:tcPr>
            <w:tcW w:w="996" w:type="dxa"/>
            <w:tcBorders>
              <w:left w:val="single" w:sz="4" w:space="0" w:color="FFFFFF" w:themeColor="background1"/>
            </w:tcBorders>
            <w:noWrap/>
            <w:vAlign w:val="center"/>
          </w:tcPr>
          <w:p w14:paraId="7BF8D7C9" w14:textId="77777777" w:rsidR="00644D18" w:rsidRPr="005466E8"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04" w:author="Author"/>
                <w:i/>
                <w:sz w:val="16"/>
                <w:szCs w:val="16"/>
                <w:lang w:eastAsia="en-US"/>
              </w:rPr>
            </w:pPr>
            <w:ins w:id="505" w:author="Author">
              <w:r w:rsidRPr="005466E8">
                <w:rPr>
                  <w:i/>
                  <w:sz w:val="16"/>
                  <w:szCs w:val="16"/>
                  <w:lang w:eastAsia="en-US"/>
                </w:rPr>
                <w:t>Note 1</w:t>
              </w:r>
            </w:ins>
          </w:p>
        </w:tc>
        <w:tc>
          <w:tcPr>
            <w:tcW w:w="1004" w:type="dxa"/>
            <w:gridSpan w:val="2"/>
            <w:tcBorders>
              <w:left w:val="single" w:sz="4" w:space="0" w:color="FFFFFF" w:themeColor="background1"/>
            </w:tcBorders>
            <w:vAlign w:val="center"/>
          </w:tcPr>
          <w:p w14:paraId="56197297" w14:textId="32A5633F"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06" w:author="Author"/>
                <w:sz w:val="16"/>
                <w:szCs w:val="16"/>
                <w:lang w:eastAsia="en-US"/>
              </w:rPr>
            </w:pPr>
            <w:ins w:id="507" w:author="Author">
              <w:r>
                <w:rPr>
                  <w:sz w:val="16"/>
                  <w:szCs w:val="16"/>
                  <w:lang w:eastAsia="en-US"/>
                </w:rPr>
                <w:t>18.20%</w:t>
              </w:r>
            </w:ins>
          </w:p>
        </w:tc>
        <w:tc>
          <w:tcPr>
            <w:tcW w:w="997" w:type="dxa"/>
            <w:tcBorders>
              <w:left w:val="single" w:sz="4" w:space="0" w:color="FFFFFF" w:themeColor="background1"/>
            </w:tcBorders>
            <w:vAlign w:val="center"/>
          </w:tcPr>
          <w:p w14:paraId="294DFC00"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08" w:author="Author"/>
                <w:sz w:val="16"/>
                <w:szCs w:val="16"/>
                <w:lang w:eastAsia="en-US"/>
              </w:rPr>
            </w:pPr>
            <w:ins w:id="509" w:author="Author">
              <w:r w:rsidRPr="005466E8">
                <w:rPr>
                  <w:i/>
                  <w:sz w:val="16"/>
                  <w:szCs w:val="16"/>
                  <w:lang w:eastAsia="en-US"/>
                </w:rPr>
                <w:t>Note 1</w:t>
              </w:r>
            </w:ins>
          </w:p>
        </w:tc>
        <w:tc>
          <w:tcPr>
            <w:tcW w:w="1134" w:type="dxa"/>
            <w:gridSpan w:val="2"/>
            <w:tcBorders>
              <w:left w:val="single" w:sz="4" w:space="0" w:color="FFFFFF" w:themeColor="background1"/>
            </w:tcBorders>
            <w:vAlign w:val="center"/>
          </w:tcPr>
          <w:p w14:paraId="582D2AA0" w14:textId="705410FF"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10" w:author="Author"/>
                <w:sz w:val="16"/>
                <w:szCs w:val="16"/>
              </w:rPr>
            </w:pPr>
            <w:ins w:id="511" w:author="Author">
              <w:r>
                <w:rPr>
                  <w:sz w:val="16"/>
                  <w:szCs w:val="16"/>
                  <w:lang w:eastAsia="en-US"/>
                </w:rPr>
                <w:t>24.24%</w:t>
              </w:r>
            </w:ins>
          </w:p>
        </w:tc>
      </w:tr>
      <w:tr w:rsidR="00644D18" w:rsidRPr="002019B4" w14:paraId="1FF85458" w14:textId="77777777" w:rsidTr="001A071B">
        <w:trPr>
          <w:trHeight w:val="436"/>
          <w:jc w:val="center"/>
          <w:ins w:id="512" w:author="Author"/>
        </w:trPr>
        <w:tc>
          <w:tcPr>
            <w:cnfStyle w:val="001000000000" w:firstRow="0" w:lastRow="0" w:firstColumn="1" w:lastColumn="0" w:oddVBand="0" w:evenVBand="0" w:oddHBand="0" w:evenHBand="0" w:firstRowFirstColumn="0" w:firstRowLastColumn="0" w:lastRowFirstColumn="0" w:lastRowLastColumn="0"/>
            <w:tcW w:w="909" w:type="dxa"/>
            <w:vMerge/>
            <w:vAlign w:val="center"/>
            <w:hideMark/>
          </w:tcPr>
          <w:p w14:paraId="5C9545C6" w14:textId="77777777" w:rsidR="00644D18" w:rsidRPr="002019B4" w:rsidRDefault="00644D18" w:rsidP="00644D18">
            <w:pPr>
              <w:spacing w:after="0" w:line="240" w:lineRule="auto"/>
              <w:jc w:val="center"/>
              <w:rPr>
                <w:ins w:id="513" w:author="Author"/>
                <w:sz w:val="16"/>
                <w:szCs w:val="16"/>
                <w:lang w:eastAsia="en-US"/>
              </w:rPr>
            </w:pPr>
          </w:p>
        </w:tc>
        <w:tc>
          <w:tcPr>
            <w:tcW w:w="1920" w:type="dxa"/>
            <w:noWrap/>
            <w:vAlign w:val="center"/>
            <w:hideMark/>
          </w:tcPr>
          <w:p w14:paraId="65A2ADB2"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14" w:author="Author"/>
                <w:sz w:val="16"/>
                <w:szCs w:val="16"/>
                <w:lang w:eastAsia="en-US"/>
              </w:rPr>
            </w:pPr>
            <w:ins w:id="515" w:author="Author">
              <w:r w:rsidRPr="002019B4">
                <w:rPr>
                  <w:sz w:val="16"/>
                  <w:szCs w:val="16"/>
                  <w:lang w:eastAsia="en-US"/>
                </w:rPr>
                <w:t>PSP Standard Deviation</w:t>
              </w:r>
            </w:ins>
          </w:p>
        </w:tc>
        <w:tc>
          <w:tcPr>
            <w:tcW w:w="996" w:type="dxa"/>
            <w:tcBorders>
              <w:left w:val="single" w:sz="4" w:space="0" w:color="FFFFFF" w:themeColor="background1"/>
            </w:tcBorders>
            <w:noWrap/>
            <w:vAlign w:val="center"/>
          </w:tcPr>
          <w:p w14:paraId="49BAF37E"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16" w:author="Author"/>
                <w:sz w:val="16"/>
                <w:szCs w:val="16"/>
                <w:lang w:eastAsia="en-US"/>
              </w:rPr>
            </w:pPr>
            <w:ins w:id="517" w:author="Author">
              <w:r>
                <w:rPr>
                  <w:sz w:val="16"/>
                  <w:szCs w:val="16"/>
                  <w:lang w:eastAsia="en-US"/>
                </w:rPr>
                <w:t>-</w:t>
              </w:r>
            </w:ins>
          </w:p>
        </w:tc>
        <w:tc>
          <w:tcPr>
            <w:tcW w:w="1004" w:type="dxa"/>
            <w:gridSpan w:val="2"/>
            <w:tcBorders>
              <w:left w:val="single" w:sz="4" w:space="0" w:color="FFFFFF" w:themeColor="background1"/>
            </w:tcBorders>
            <w:vAlign w:val="center"/>
          </w:tcPr>
          <w:p w14:paraId="64BC2EC1" w14:textId="721764A8"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18" w:author="Author"/>
                <w:sz w:val="16"/>
                <w:szCs w:val="16"/>
                <w:lang w:eastAsia="en-US"/>
              </w:rPr>
            </w:pPr>
            <w:ins w:id="519" w:author="Author">
              <w:r>
                <w:rPr>
                  <w:sz w:val="16"/>
                  <w:szCs w:val="16"/>
                  <w:lang w:eastAsia="en-US"/>
                </w:rPr>
                <w:t>4.28%</w:t>
              </w:r>
            </w:ins>
          </w:p>
        </w:tc>
        <w:tc>
          <w:tcPr>
            <w:tcW w:w="997" w:type="dxa"/>
            <w:tcBorders>
              <w:left w:val="single" w:sz="4" w:space="0" w:color="FFFFFF" w:themeColor="background1"/>
            </w:tcBorders>
            <w:vAlign w:val="center"/>
          </w:tcPr>
          <w:p w14:paraId="225A80C0"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20" w:author="Author"/>
                <w:sz w:val="16"/>
                <w:szCs w:val="16"/>
                <w:lang w:eastAsia="en-US"/>
              </w:rPr>
            </w:pPr>
            <w:ins w:id="521" w:author="Author">
              <w:r>
                <w:rPr>
                  <w:sz w:val="16"/>
                  <w:szCs w:val="16"/>
                  <w:lang w:eastAsia="en-US"/>
                </w:rPr>
                <w:t>-</w:t>
              </w:r>
            </w:ins>
          </w:p>
        </w:tc>
        <w:tc>
          <w:tcPr>
            <w:tcW w:w="1134" w:type="dxa"/>
            <w:gridSpan w:val="2"/>
            <w:tcBorders>
              <w:left w:val="single" w:sz="4" w:space="0" w:color="FFFFFF" w:themeColor="background1"/>
            </w:tcBorders>
            <w:vAlign w:val="center"/>
          </w:tcPr>
          <w:p w14:paraId="6D097C74" w14:textId="2E46775F"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22" w:author="Author"/>
                <w:sz w:val="16"/>
                <w:szCs w:val="16"/>
              </w:rPr>
            </w:pPr>
            <w:ins w:id="523" w:author="Author">
              <w:r>
                <w:rPr>
                  <w:sz w:val="16"/>
                  <w:szCs w:val="16"/>
                  <w:lang w:eastAsia="en-US"/>
                </w:rPr>
                <w:t>5.72%</w:t>
              </w:r>
            </w:ins>
          </w:p>
        </w:tc>
      </w:tr>
      <w:tr w:rsidR="00644D18" w:rsidRPr="002019B4" w14:paraId="3B9981E7" w14:textId="77777777" w:rsidTr="001A071B">
        <w:trPr>
          <w:cnfStyle w:val="000000100000" w:firstRow="0" w:lastRow="0" w:firstColumn="0" w:lastColumn="0" w:oddVBand="0" w:evenVBand="0" w:oddHBand="1" w:evenHBand="0" w:firstRowFirstColumn="0" w:firstRowLastColumn="0" w:lastRowFirstColumn="0" w:lastRowLastColumn="0"/>
          <w:trHeight w:val="414"/>
          <w:jc w:val="center"/>
          <w:ins w:id="524" w:author="Author"/>
        </w:trPr>
        <w:tc>
          <w:tcPr>
            <w:cnfStyle w:val="001000000000" w:firstRow="0" w:lastRow="0" w:firstColumn="1" w:lastColumn="0" w:oddVBand="0" w:evenVBand="0" w:oddHBand="0" w:evenHBand="0" w:firstRowFirstColumn="0" w:firstRowLastColumn="0" w:lastRowFirstColumn="0" w:lastRowLastColumn="0"/>
            <w:tcW w:w="909" w:type="dxa"/>
            <w:vMerge w:val="restart"/>
            <w:vAlign w:val="center"/>
            <w:hideMark/>
          </w:tcPr>
          <w:p w14:paraId="14C88485" w14:textId="77777777" w:rsidR="00644D18" w:rsidRPr="002019B4" w:rsidRDefault="00644D18" w:rsidP="00644D18">
            <w:pPr>
              <w:spacing w:after="0" w:line="240" w:lineRule="auto"/>
              <w:jc w:val="center"/>
              <w:rPr>
                <w:ins w:id="525" w:author="Author"/>
                <w:sz w:val="16"/>
                <w:szCs w:val="16"/>
                <w:lang w:eastAsia="en-US"/>
              </w:rPr>
            </w:pPr>
            <w:ins w:id="526" w:author="Author">
              <w:r w:rsidRPr="002019B4">
                <w:rPr>
                  <w:sz w:val="16"/>
                  <w:szCs w:val="16"/>
                  <w:lang w:eastAsia="en-US"/>
                </w:rPr>
                <w:t>CDL-C</w:t>
              </w:r>
              <w:r w:rsidRPr="002019B4">
                <w:rPr>
                  <w:sz w:val="16"/>
                  <w:szCs w:val="16"/>
                  <w:lang w:eastAsia="en-US"/>
                </w:rPr>
                <w:br/>
                <w:t>UMi</w:t>
              </w:r>
            </w:ins>
          </w:p>
        </w:tc>
        <w:tc>
          <w:tcPr>
            <w:tcW w:w="1920" w:type="dxa"/>
            <w:noWrap/>
            <w:vAlign w:val="center"/>
            <w:hideMark/>
          </w:tcPr>
          <w:p w14:paraId="6B909FE8"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27" w:author="Author"/>
                <w:sz w:val="16"/>
                <w:szCs w:val="16"/>
                <w:lang w:eastAsia="en-US"/>
              </w:rPr>
            </w:pPr>
            <w:ins w:id="528" w:author="Author">
              <w:r w:rsidRPr="002019B4">
                <w:rPr>
                  <w:sz w:val="16"/>
                  <w:szCs w:val="16"/>
                  <w:lang w:eastAsia="en-US"/>
                </w:rPr>
                <w:t>Mean PSP</w:t>
              </w:r>
            </w:ins>
          </w:p>
        </w:tc>
        <w:tc>
          <w:tcPr>
            <w:tcW w:w="996" w:type="dxa"/>
            <w:tcBorders>
              <w:left w:val="single" w:sz="4" w:space="0" w:color="FFFFFF" w:themeColor="background1"/>
            </w:tcBorders>
            <w:noWrap/>
            <w:vAlign w:val="center"/>
          </w:tcPr>
          <w:p w14:paraId="1C98EBD0"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29" w:author="Author"/>
                <w:sz w:val="16"/>
                <w:szCs w:val="16"/>
                <w:lang w:eastAsia="en-US"/>
              </w:rPr>
            </w:pPr>
            <w:ins w:id="530" w:author="Author">
              <w:r>
                <w:rPr>
                  <w:sz w:val="16"/>
                  <w:szCs w:val="16"/>
                  <w:lang w:eastAsia="en-US"/>
                </w:rPr>
                <w:t>89.70%</w:t>
              </w:r>
            </w:ins>
          </w:p>
        </w:tc>
        <w:tc>
          <w:tcPr>
            <w:tcW w:w="1004" w:type="dxa"/>
            <w:gridSpan w:val="2"/>
            <w:tcBorders>
              <w:left w:val="single" w:sz="4" w:space="0" w:color="FFFFFF" w:themeColor="background1"/>
            </w:tcBorders>
            <w:vAlign w:val="center"/>
          </w:tcPr>
          <w:p w14:paraId="2C6B4E83" w14:textId="5BEB5E46"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31" w:author="Author"/>
                <w:sz w:val="16"/>
                <w:szCs w:val="16"/>
                <w:lang w:eastAsia="en-US"/>
              </w:rPr>
            </w:pPr>
            <w:ins w:id="532" w:author="Author">
              <w:r w:rsidRPr="000545EA">
                <w:rPr>
                  <w:sz w:val="16"/>
                  <w:szCs w:val="16"/>
                  <w:lang w:eastAsia="en-US"/>
                </w:rPr>
                <w:t>8</w:t>
              </w:r>
              <w:r>
                <w:rPr>
                  <w:sz w:val="16"/>
                  <w:szCs w:val="16"/>
                  <w:lang w:eastAsia="en-US"/>
                </w:rPr>
                <w:t>9</w:t>
              </w:r>
              <w:r w:rsidRPr="000545EA">
                <w:rPr>
                  <w:sz w:val="16"/>
                  <w:szCs w:val="16"/>
                  <w:lang w:eastAsia="en-US"/>
                </w:rPr>
                <w:t>.</w:t>
              </w:r>
              <w:r>
                <w:rPr>
                  <w:sz w:val="16"/>
                  <w:szCs w:val="16"/>
                  <w:lang w:eastAsia="en-US"/>
                </w:rPr>
                <w:t>67</w:t>
              </w:r>
              <w:r w:rsidRPr="002019B4">
                <w:rPr>
                  <w:sz w:val="16"/>
                  <w:szCs w:val="16"/>
                  <w:lang w:eastAsia="en-US"/>
                </w:rPr>
                <w:t>%</w:t>
              </w:r>
            </w:ins>
          </w:p>
        </w:tc>
        <w:tc>
          <w:tcPr>
            <w:tcW w:w="997" w:type="dxa"/>
            <w:tcBorders>
              <w:left w:val="single" w:sz="4" w:space="0" w:color="FFFFFF" w:themeColor="background1"/>
            </w:tcBorders>
            <w:vAlign w:val="center"/>
          </w:tcPr>
          <w:p w14:paraId="2BAFC54B"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33" w:author="Author"/>
                <w:sz w:val="16"/>
                <w:szCs w:val="16"/>
                <w:lang w:eastAsia="en-US"/>
              </w:rPr>
            </w:pPr>
            <w:ins w:id="534" w:author="Author">
              <w:r w:rsidRPr="007F77AA">
                <w:rPr>
                  <w:sz w:val="16"/>
                  <w:szCs w:val="16"/>
                  <w:lang w:eastAsia="en-US"/>
                </w:rPr>
                <w:t>87.10%</w:t>
              </w:r>
            </w:ins>
          </w:p>
        </w:tc>
        <w:tc>
          <w:tcPr>
            <w:tcW w:w="1134" w:type="dxa"/>
            <w:gridSpan w:val="2"/>
            <w:tcBorders>
              <w:left w:val="single" w:sz="4" w:space="0" w:color="FFFFFF" w:themeColor="background1"/>
            </w:tcBorders>
            <w:vAlign w:val="center"/>
          </w:tcPr>
          <w:p w14:paraId="0F012FF5" w14:textId="0B8A1B46"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35" w:author="Author"/>
                <w:sz w:val="16"/>
                <w:szCs w:val="16"/>
              </w:rPr>
            </w:pPr>
            <w:ins w:id="536" w:author="Author">
              <w:r w:rsidRPr="002019B4">
                <w:rPr>
                  <w:sz w:val="16"/>
                  <w:szCs w:val="16"/>
                </w:rPr>
                <w:t>8</w:t>
              </w:r>
              <w:r>
                <w:rPr>
                  <w:sz w:val="16"/>
                  <w:szCs w:val="16"/>
                </w:rPr>
                <w:t>6</w:t>
              </w:r>
              <w:r w:rsidRPr="002019B4">
                <w:rPr>
                  <w:sz w:val="16"/>
                  <w:szCs w:val="16"/>
                </w:rPr>
                <w:t>.</w:t>
              </w:r>
              <w:r>
                <w:rPr>
                  <w:sz w:val="16"/>
                  <w:szCs w:val="16"/>
                </w:rPr>
                <w:t>90</w:t>
              </w:r>
              <w:r w:rsidRPr="002019B4">
                <w:rPr>
                  <w:sz w:val="16"/>
                  <w:szCs w:val="16"/>
                </w:rPr>
                <w:t>%</w:t>
              </w:r>
            </w:ins>
          </w:p>
        </w:tc>
      </w:tr>
      <w:tr w:rsidR="00644D18" w:rsidRPr="002019B4" w14:paraId="11B8E4DA" w14:textId="77777777" w:rsidTr="001A071B">
        <w:trPr>
          <w:trHeight w:val="414"/>
          <w:jc w:val="center"/>
          <w:ins w:id="537" w:author="Author"/>
        </w:trPr>
        <w:tc>
          <w:tcPr>
            <w:cnfStyle w:val="001000000000" w:firstRow="0" w:lastRow="0" w:firstColumn="1" w:lastColumn="0" w:oddVBand="0" w:evenVBand="0" w:oddHBand="0" w:evenHBand="0" w:firstRowFirstColumn="0" w:firstRowLastColumn="0" w:lastRowFirstColumn="0" w:lastRowLastColumn="0"/>
            <w:tcW w:w="909" w:type="dxa"/>
            <w:vMerge/>
            <w:vAlign w:val="center"/>
            <w:hideMark/>
          </w:tcPr>
          <w:p w14:paraId="0B1941BB" w14:textId="77777777" w:rsidR="00644D18" w:rsidRPr="002019B4" w:rsidRDefault="00644D18" w:rsidP="00644D18">
            <w:pPr>
              <w:spacing w:after="0" w:line="240" w:lineRule="auto"/>
              <w:jc w:val="center"/>
              <w:rPr>
                <w:ins w:id="538" w:author="Author"/>
                <w:sz w:val="16"/>
                <w:szCs w:val="16"/>
                <w:lang w:eastAsia="en-US"/>
              </w:rPr>
            </w:pPr>
          </w:p>
        </w:tc>
        <w:tc>
          <w:tcPr>
            <w:tcW w:w="1920" w:type="dxa"/>
            <w:noWrap/>
            <w:vAlign w:val="center"/>
            <w:hideMark/>
          </w:tcPr>
          <w:p w14:paraId="62FB48FF"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39" w:author="Author"/>
                <w:sz w:val="16"/>
                <w:szCs w:val="16"/>
                <w:lang w:eastAsia="en-US"/>
              </w:rPr>
            </w:pPr>
            <w:ins w:id="540" w:author="Author">
              <w:r w:rsidRPr="002019B4">
                <w:rPr>
                  <w:sz w:val="16"/>
                  <w:szCs w:val="16"/>
                  <w:lang w:eastAsia="en-US"/>
                </w:rPr>
                <w:t>PSP Peak-to-Peak</w:t>
              </w:r>
            </w:ins>
          </w:p>
        </w:tc>
        <w:tc>
          <w:tcPr>
            <w:tcW w:w="996" w:type="dxa"/>
            <w:tcBorders>
              <w:left w:val="single" w:sz="4" w:space="0" w:color="FFFFFF" w:themeColor="background1"/>
            </w:tcBorders>
            <w:noWrap/>
            <w:vAlign w:val="center"/>
          </w:tcPr>
          <w:p w14:paraId="76C6DF5A"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41" w:author="Author"/>
                <w:sz w:val="16"/>
                <w:szCs w:val="16"/>
                <w:lang w:eastAsia="en-US"/>
              </w:rPr>
            </w:pPr>
            <w:ins w:id="542" w:author="Author">
              <w:r w:rsidRPr="005466E8">
                <w:rPr>
                  <w:i/>
                  <w:sz w:val="16"/>
                  <w:szCs w:val="16"/>
                  <w:lang w:eastAsia="en-US"/>
                </w:rPr>
                <w:t>Note 1</w:t>
              </w:r>
            </w:ins>
          </w:p>
        </w:tc>
        <w:tc>
          <w:tcPr>
            <w:tcW w:w="1004" w:type="dxa"/>
            <w:gridSpan w:val="2"/>
            <w:tcBorders>
              <w:left w:val="single" w:sz="4" w:space="0" w:color="FFFFFF" w:themeColor="background1"/>
            </w:tcBorders>
            <w:vAlign w:val="center"/>
          </w:tcPr>
          <w:p w14:paraId="585D47F5" w14:textId="60A5945F"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43" w:author="Author"/>
                <w:sz w:val="16"/>
                <w:szCs w:val="16"/>
                <w:lang w:eastAsia="en-US"/>
              </w:rPr>
            </w:pPr>
            <w:ins w:id="544" w:author="Author">
              <w:r>
                <w:rPr>
                  <w:sz w:val="16"/>
                  <w:szCs w:val="16"/>
                </w:rPr>
                <w:t>15</w:t>
              </w:r>
              <w:r w:rsidRPr="002019B4">
                <w:rPr>
                  <w:sz w:val="16"/>
                  <w:szCs w:val="16"/>
                </w:rPr>
                <w:t>.</w:t>
              </w:r>
              <w:r>
                <w:rPr>
                  <w:sz w:val="16"/>
                  <w:szCs w:val="16"/>
                </w:rPr>
                <w:t>01</w:t>
              </w:r>
              <w:r w:rsidRPr="002019B4">
                <w:rPr>
                  <w:sz w:val="16"/>
                  <w:szCs w:val="16"/>
                </w:rPr>
                <w:t>%</w:t>
              </w:r>
            </w:ins>
          </w:p>
        </w:tc>
        <w:tc>
          <w:tcPr>
            <w:tcW w:w="997" w:type="dxa"/>
            <w:tcBorders>
              <w:left w:val="single" w:sz="4" w:space="0" w:color="FFFFFF" w:themeColor="background1"/>
            </w:tcBorders>
            <w:vAlign w:val="center"/>
          </w:tcPr>
          <w:p w14:paraId="0D9E6CDB" w14:textId="77777777"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45" w:author="Author"/>
                <w:sz w:val="16"/>
                <w:szCs w:val="16"/>
                <w:lang w:eastAsia="en-US"/>
              </w:rPr>
            </w:pPr>
            <w:ins w:id="546" w:author="Author">
              <w:r w:rsidRPr="005466E8">
                <w:rPr>
                  <w:i/>
                  <w:sz w:val="16"/>
                  <w:szCs w:val="16"/>
                  <w:lang w:eastAsia="en-US"/>
                </w:rPr>
                <w:t>Note 1</w:t>
              </w:r>
            </w:ins>
          </w:p>
        </w:tc>
        <w:tc>
          <w:tcPr>
            <w:tcW w:w="1134" w:type="dxa"/>
            <w:gridSpan w:val="2"/>
            <w:tcBorders>
              <w:left w:val="single" w:sz="4" w:space="0" w:color="FFFFFF" w:themeColor="background1"/>
            </w:tcBorders>
            <w:vAlign w:val="center"/>
          </w:tcPr>
          <w:p w14:paraId="779106A5" w14:textId="24E154E3" w:rsidR="00644D18" w:rsidRPr="002019B4" w:rsidRDefault="00644D18" w:rsidP="00644D18">
            <w:pPr>
              <w:spacing w:after="0" w:line="240" w:lineRule="auto"/>
              <w:jc w:val="center"/>
              <w:cnfStyle w:val="000000000000" w:firstRow="0" w:lastRow="0" w:firstColumn="0" w:lastColumn="0" w:oddVBand="0" w:evenVBand="0" w:oddHBand="0" w:evenHBand="0" w:firstRowFirstColumn="0" w:firstRowLastColumn="0" w:lastRowFirstColumn="0" w:lastRowLastColumn="0"/>
              <w:rPr>
                <w:ins w:id="547" w:author="Author"/>
                <w:sz w:val="16"/>
                <w:szCs w:val="16"/>
              </w:rPr>
            </w:pPr>
            <w:ins w:id="548" w:author="Author">
              <w:r>
                <w:rPr>
                  <w:sz w:val="16"/>
                  <w:szCs w:val="16"/>
                </w:rPr>
                <w:t>20.22</w:t>
              </w:r>
              <w:r w:rsidRPr="002019B4">
                <w:rPr>
                  <w:sz w:val="16"/>
                  <w:szCs w:val="16"/>
                </w:rPr>
                <w:t>%</w:t>
              </w:r>
            </w:ins>
          </w:p>
        </w:tc>
      </w:tr>
      <w:tr w:rsidR="00644D18" w:rsidRPr="002019B4" w14:paraId="7A2BA722" w14:textId="77777777" w:rsidTr="001A071B">
        <w:trPr>
          <w:cnfStyle w:val="000000100000" w:firstRow="0" w:lastRow="0" w:firstColumn="0" w:lastColumn="0" w:oddVBand="0" w:evenVBand="0" w:oddHBand="1" w:evenHBand="0" w:firstRowFirstColumn="0" w:firstRowLastColumn="0" w:lastRowFirstColumn="0" w:lastRowLastColumn="0"/>
          <w:trHeight w:val="414"/>
          <w:jc w:val="center"/>
          <w:ins w:id="549" w:author="Author"/>
        </w:trPr>
        <w:tc>
          <w:tcPr>
            <w:cnfStyle w:val="001000000000" w:firstRow="0" w:lastRow="0" w:firstColumn="1" w:lastColumn="0" w:oddVBand="0" w:evenVBand="0" w:oddHBand="0" w:evenHBand="0" w:firstRowFirstColumn="0" w:firstRowLastColumn="0" w:lastRowFirstColumn="0" w:lastRowLastColumn="0"/>
            <w:tcW w:w="909" w:type="dxa"/>
            <w:vMerge/>
            <w:vAlign w:val="center"/>
            <w:hideMark/>
          </w:tcPr>
          <w:p w14:paraId="7D302AE0" w14:textId="77777777" w:rsidR="00644D18" w:rsidRPr="002019B4" w:rsidRDefault="00644D18" w:rsidP="00644D18">
            <w:pPr>
              <w:spacing w:after="0" w:line="240" w:lineRule="auto"/>
              <w:jc w:val="center"/>
              <w:rPr>
                <w:ins w:id="550" w:author="Author"/>
                <w:sz w:val="16"/>
                <w:szCs w:val="16"/>
                <w:lang w:eastAsia="en-US"/>
              </w:rPr>
            </w:pPr>
          </w:p>
        </w:tc>
        <w:tc>
          <w:tcPr>
            <w:tcW w:w="1920" w:type="dxa"/>
            <w:noWrap/>
            <w:vAlign w:val="center"/>
            <w:hideMark/>
          </w:tcPr>
          <w:p w14:paraId="3BE9CF9B"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51" w:author="Author"/>
                <w:sz w:val="16"/>
                <w:szCs w:val="16"/>
                <w:lang w:eastAsia="en-US"/>
              </w:rPr>
            </w:pPr>
            <w:ins w:id="552" w:author="Author">
              <w:r w:rsidRPr="002019B4">
                <w:rPr>
                  <w:sz w:val="16"/>
                  <w:szCs w:val="16"/>
                  <w:lang w:eastAsia="en-US"/>
                </w:rPr>
                <w:t>PSP Standard Deviation</w:t>
              </w:r>
            </w:ins>
          </w:p>
        </w:tc>
        <w:tc>
          <w:tcPr>
            <w:tcW w:w="996" w:type="dxa"/>
            <w:tcBorders>
              <w:left w:val="single" w:sz="4" w:space="0" w:color="FFFFFF" w:themeColor="background1"/>
            </w:tcBorders>
            <w:noWrap/>
            <w:vAlign w:val="center"/>
          </w:tcPr>
          <w:p w14:paraId="2FC63687"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53" w:author="Author"/>
                <w:sz w:val="16"/>
                <w:szCs w:val="16"/>
                <w:lang w:eastAsia="en-US"/>
              </w:rPr>
            </w:pPr>
            <w:ins w:id="554" w:author="Author">
              <w:r w:rsidRPr="00C070CE">
                <w:rPr>
                  <w:sz w:val="16"/>
                  <w:szCs w:val="16"/>
                  <w:lang w:eastAsia="en-US"/>
                </w:rPr>
                <w:t>-</w:t>
              </w:r>
            </w:ins>
          </w:p>
        </w:tc>
        <w:tc>
          <w:tcPr>
            <w:tcW w:w="1004" w:type="dxa"/>
            <w:gridSpan w:val="2"/>
            <w:tcBorders>
              <w:left w:val="single" w:sz="4" w:space="0" w:color="FFFFFF" w:themeColor="background1"/>
            </w:tcBorders>
            <w:vAlign w:val="center"/>
          </w:tcPr>
          <w:p w14:paraId="7EE63996" w14:textId="308DEFD9"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55" w:author="Author"/>
                <w:sz w:val="16"/>
                <w:szCs w:val="16"/>
                <w:lang w:eastAsia="en-US"/>
              </w:rPr>
            </w:pPr>
            <w:ins w:id="556" w:author="Author">
              <w:r>
                <w:rPr>
                  <w:sz w:val="16"/>
                  <w:szCs w:val="16"/>
                  <w:lang w:eastAsia="en-US"/>
                </w:rPr>
                <w:t>3.41</w:t>
              </w:r>
              <w:r w:rsidRPr="002019B4">
                <w:rPr>
                  <w:sz w:val="16"/>
                  <w:szCs w:val="16"/>
                </w:rPr>
                <w:t>%</w:t>
              </w:r>
            </w:ins>
          </w:p>
        </w:tc>
        <w:tc>
          <w:tcPr>
            <w:tcW w:w="997" w:type="dxa"/>
            <w:tcBorders>
              <w:left w:val="single" w:sz="4" w:space="0" w:color="FFFFFF" w:themeColor="background1"/>
            </w:tcBorders>
            <w:vAlign w:val="center"/>
          </w:tcPr>
          <w:p w14:paraId="613C1937" w14:textId="77777777" w:rsidR="00644D18" w:rsidRPr="002019B4" w:rsidRDefault="00644D18" w:rsidP="00644D18">
            <w:pPr>
              <w:spacing w:after="0" w:line="240" w:lineRule="auto"/>
              <w:jc w:val="center"/>
              <w:cnfStyle w:val="000000100000" w:firstRow="0" w:lastRow="0" w:firstColumn="0" w:lastColumn="0" w:oddVBand="0" w:evenVBand="0" w:oddHBand="1" w:evenHBand="0" w:firstRowFirstColumn="0" w:firstRowLastColumn="0" w:lastRowFirstColumn="0" w:lastRowLastColumn="0"/>
              <w:rPr>
                <w:ins w:id="557" w:author="Author"/>
                <w:sz w:val="16"/>
                <w:szCs w:val="16"/>
                <w:lang w:eastAsia="en-US"/>
              </w:rPr>
            </w:pPr>
            <w:ins w:id="558" w:author="Author">
              <w:r>
                <w:rPr>
                  <w:sz w:val="16"/>
                  <w:szCs w:val="16"/>
                  <w:lang w:eastAsia="en-US"/>
                </w:rPr>
                <w:t>-</w:t>
              </w:r>
            </w:ins>
          </w:p>
        </w:tc>
        <w:tc>
          <w:tcPr>
            <w:tcW w:w="1134" w:type="dxa"/>
            <w:gridSpan w:val="2"/>
            <w:tcBorders>
              <w:left w:val="single" w:sz="4" w:space="0" w:color="FFFFFF" w:themeColor="background1"/>
            </w:tcBorders>
            <w:vAlign w:val="center"/>
          </w:tcPr>
          <w:p w14:paraId="7299324D" w14:textId="4D861A53" w:rsidR="00644D18" w:rsidRPr="002019B4" w:rsidRDefault="00644D18" w:rsidP="001A071B">
            <w:pPr>
              <w:keepNext/>
              <w:spacing w:after="0" w:line="240" w:lineRule="auto"/>
              <w:jc w:val="center"/>
              <w:cnfStyle w:val="000000100000" w:firstRow="0" w:lastRow="0" w:firstColumn="0" w:lastColumn="0" w:oddVBand="0" w:evenVBand="0" w:oddHBand="1" w:evenHBand="0" w:firstRowFirstColumn="0" w:firstRowLastColumn="0" w:lastRowFirstColumn="0" w:lastRowLastColumn="0"/>
              <w:rPr>
                <w:ins w:id="559" w:author="Author"/>
                <w:sz w:val="16"/>
                <w:szCs w:val="16"/>
              </w:rPr>
            </w:pPr>
            <w:ins w:id="560" w:author="Author">
              <w:r>
                <w:rPr>
                  <w:sz w:val="16"/>
                  <w:szCs w:val="16"/>
                  <w:lang w:eastAsia="en-US"/>
                </w:rPr>
                <w:t>4.60%</w:t>
              </w:r>
            </w:ins>
          </w:p>
        </w:tc>
      </w:tr>
    </w:tbl>
    <w:p w14:paraId="166626A4" w14:textId="69B69DC4" w:rsidR="008F0361" w:rsidRDefault="008F0361" w:rsidP="008F0361">
      <w:pPr>
        <w:spacing w:before="60" w:after="60" w:line="240" w:lineRule="auto"/>
        <w:rPr>
          <w:ins w:id="561" w:author="Author"/>
          <w:sz w:val="18"/>
          <w:lang w:eastAsia="en-US"/>
        </w:rPr>
      </w:pPr>
      <w:ins w:id="562" w:author="Author">
        <w:r w:rsidRPr="006A2394">
          <w:rPr>
            <w:sz w:val="18"/>
            <w:lang w:eastAsia="en-US"/>
          </w:rPr>
          <w:t>Note 1:</w:t>
        </w:r>
        <w:r>
          <w:rPr>
            <w:sz w:val="18"/>
            <w:lang w:eastAsia="en-US"/>
          </w:rPr>
          <w:t xml:space="preserve"> not provided in </w:t>
        </w:r>
        <w:r>
          <w:rPr>
            <w:sz w:val="18"/>
            <w:lang w:eastAsia="en-US"/>
          </w:rPr>
          <w:fldChar w:fldCharType="begin"/>
        </w:r>
        <w:r>
          <w:rPr>
            <w:sz w:val="18"/>
            <w:lang w:eastAsia="en-US"/>
          </w:rPr>
          <w:instrText xml:space="preserve"> REF _Ref38464420 \r \h </w:instrText>
        </w:r>
      </w:ins>
      <w:r>
        <w:rPr>
          <w:sz w:val="18"/>
          <w:lang w:eastAsia="en-US"/>
        </w:rPr>
      </w:r>
      <w:ins w:id="563" w:author="Author">
        <w:r>
          <w:rPr>
            <w:sz w:val="18"/>
            <w:lang w:eastAsia="en-US"/>
          </w:rPr>
          <w:fldChar w:fldCharType="separate"/>
        </w:r>
        <w:r>
          <w:rPr>
            <w:sz w:val="18"/>
            <w:lang w:eastAsia="en-US"/>
          </w:rPr>
          <w:t>[10]</w:t>
        </w:r>
        <w:r>
          <w:rPr>
            <w:sz w:val="18"/>
            <w:lang w:eastAsia="en-US"/>
          </w:rPr>
          <w:fldChar w:fldCharType="end"/>
        </w:r>
      </w:ins>
    </w:p>
    <w:p w14:paraId="531B6D30" w14:textId="40C31364" w:rsidR="00C0400F" w:rsidRDefault="00C0400F" w:rsidP="00C0400F">
      <w:pPr>
        <w:spacing w:before="120" w:after="120" w:line="240" w:lineRule="auto"/>
        <w:jc w:val="center"/>
        <w:rPr>
          <w:ins w:id="564" w:author="Author"/>
          <w:b/>
          <w:sz w:val="18"/>
          <w:lang w:eastAsia="en-US"/>
        </w:rPr>
      </w:pPr>
      <w:ins w:id="565" w:author="Author">
        <w:r w:rsidRPr="00DD13BB">
          <w:rPr>
            <w:b/>
            <w:sz w:val="18"/>
            <w:lang w:eastAsia="en-US"/>
          </w:rPr>
          <w:t xml:space="preserve">Table </w:t>
        </w:r>
        <w:r>
          <w:rPr>
            <w:b/>
            <w:sz w:val="18"/>
            <w:lang w:eastAsia="en-US"/>
          </w:rPr>
          <w:t>5</w:t>
        </w:r>
        <w:r w:rsidRPr="00DD13BB">
          <w:rPr>
            <w:b/>
            <w:sz w:val="18"/>
            <w:lang w:eastAsia="en-US"/>
          </w:rPr>
          <w:t>-</w:t>
        </w:r>
        <w:r>
          <w:rPr>
            <w:b/>
            <w:sz w:val="18"/>
            <w:lang w:eastAsia="en-US"/>
          </w:rPr>
          <w:t>3</w:t>
        </w:r>
        <w:r w:rsidRPr="00DD13BB">
          <w:rPr>
            <w:b/>
            <w:sz w:val="18"/>
            <w:lang w:eastAsia="en-US"/>
          </w:rPr>
          <w:t xml:space="preserve">: </w:t>
        </w:r>
        <w:r w:rsidRPr="00441B83">
          <w:rPr>
            <w:b/>
            <w:sz w:val="18"/>
            <w:lang w:val="en-GB" w:eastAsia="en-US"/>
          </w:rPr>
          <w:t>PSP results for probe l</w:t>
        </w:r>
        <w:r>
          <w:rPr>
            <w:b/>
            <w:sz w:val="18"/>
            <w:lang w:val="en-GB" w:eastAsia="en-US"/>
          </w:rPr>
          <w:t>ayout</w:t>
        </w:r>
      </w:ins>
    </w:p>
    <w:p w14:paraId="68E26265" w14:textId="18603673" w:rsidR="00073401" w:rsidRDefault="00073401">
      <w:pPr>
        <w:rPr>
          <w:ins w:id="566" w:author="Author"/>
        </w:rPr>
      </w:pPr>
      <w:ins w:id="567" w:author="Author">
        <w:r>
          <w:t xml:space="preserve">As it can be observed in </w:t>
        </w:r>
        <w:r>
          <w:fldChar w:fldCharType="begin"/>
        </w:r>
        <w:r>
          <w:instrText xml:space="preserve"> REF _Ref38897761 \h </w:instrText>
        </w:r>
      </w:ins>
      <w:r>
        <w:fldChar w:fldCharType="separate"/>
      </w:r>
      <w:ins w:id="568" w:author="Author">
        <w:r>
          <w:t xml:space="preserve">Table </w:t>
        </w:r>
        <w:r>
          <w:rPr>
            <w:noProof/>
            <w:cs/>
          </w:rPr>
          <w:t>‎</w:t>
        </w:r>
        <w:r>
          <w:rPr>
            <w:noProof/>
          </w:rPr>
          <w:t>5</w:t>
        </w:r>
        <w:r>
          <w:noBreakHyphen/>
        </w:r>
        <w:r>
          <w:rPr>
            <w:noProof/>
          </w:rPr>
          <w:t>3</w:t>
        </w:r>
        <w:r>
          <w:fldChar w:fldCharType="end"/>
        </w:r>
        <w:r>
          <w:t xml:space="preserve">, the 6-probe layout proposed </w:t>
        </w:r>
        <w:r w:rsidR="001A071B">
          <w:t xml:space="preserve">in table 5-1 </w:t>
        </w:r>
        <w:r>
          <w:t xml:space="preserve">performs </w:t>
        </w:r>
        <w:r w:rsidR="00500165">
          <w:t>slightly</w:t>
        </w:r>
        <w:r>
          <w:t xml:space="preserve"> </w:t>
        </w:r>
        <w:r w:rsidR="00500165">
          <w:t xml:space="preserve">better </w:t>
        </w:r>
        <w:r>
          <w:t>for CDL-A InO</w:t>
        </w:r>
        <w:r w:rsidR="00500165">
          <w:t xml:space="preserve">, whereas for CDL-C it is almost identical (up to 0.28% </w:t>
        </w:r>
        <w:r w:rsidR="00FB2E13">
          <w:t>difference</w:t>
        </w:r>
        <w:r w:rsidR="00500165">
          <w:t>).</w:t>
        </w:r>
      </w:ins>
    </w:p>
    <w:p w14:paraId="6439F877" w14:textId="36FDC174" w:rsidR="00500165" w:rsidRPr="00547376" w:rsidRDefault="00500165">
      <w:pPr>
        <w:rPr>
          <w:ins w:id="569" w:author="Author"/>
          <w:b/>
          <w:bCs/>
        </w:rPr>
      </w:pPr>
      <w:ins w:id="570" w:author="Author">
        <w:r w:rsidRPr="00547376">
          <w:rPr>
            <w:b/>
            <w:bCs/>
          </w:rPr>
          <w:lastRenderedPageBreak/>
          <w:t xml:space="preserve">Observation 5: </w:t>
        </w:r>
        <w:r w:rsidRPr="00CA62BE">
          <w:t xml:space="preserve">The proposed 6-probe layout in </w:t>
        </w:r>
        <w:r w:rsidR="006C6EC1">
          <w:t xml:space="preserve">Table 5-1 </w:t>
        </w:r>
        <w:r w:rsidRPr="00CA62BE">
          <w:t>gives almost identical results to the 6 probe layout in</w:t>
        </w:r>
        <w:r w:rsidR="006C6EC1">
          <w:t xml:space="preserve"> </w:t>
        </w:r>
        <w:r w:rsidR="006C6EC1">
          <w:fldChar w:fldCharType="begin"/>
        </w:r>
        <w:r w:rsidR="006C6EC1">
          <w:instrText xml:space="preserve"> REF _Ref38464420 \r \h </w:instrText>
        </w:r>
      </w:ins>
      <w:r w:rsidR="006C6EC1">
        <w:fldChar w:fldCharType="separate"/>
      </w:r>
      <w:ins w:id="571" w:author="Author">
        <w:r w:rsidR="006C6EC1">
          <w:t>[10]</w:t>
        </w:r>
        <w:r w:rsidR="006C6EC1">
          <w:fldChar w:fldCharType="end"/>
        </w:r>
        <w:r w:rsidRPr="00CA62BE">
          <w:t>.</w:t>
        </w:r>
      </w:ins>
    </w:p>
    <w:p w14:paraId="09073C6F" w14:textId="01B5C3E1" w:rsidR="00B3254F" w:rsidRPr="00CA62BE" w:rsidDel="00500165" w:rsidRDefault="00B3254F">
      <w:pPr>
        <w:rPr>
          <w:ins w:id="572" w:author="Author"/>
          <w:del w:id="573" w:author="Author"/>
          <w:b/>
          <w:bCs/>
        </w:rPr>
      </w:pPr>
    </w:p>
    <w:p w14:paraId="75A62C96" w14:textId="5BBC757A" w:rsidR="00B3254F" w:rsidRPr="0091607F" w:rsidRDefault="0091607F" w:rsidP="0091607F">
      <w:pPr>
        <w:pStyle w:val="Heading1"/>
        <w:rPr>
          <w:ins w:id="574" w:author="Author"/>
          <w:rFonts w:cs="Arial"/>
        </w:rPr>
      </w:pPr>
      <w:ins w:id="575" w:author="Author">
        <w:r>
          <w:rPr>
            <w:rFonts w:cs="Arial"/>
          </w:rPr>
          <w:t>N</w:t>
        </w:r>
        <w:r w:rsidR="00037FE2" w:rsidRPr="0091607F">
          <w:rPr>
            <w:rFonts w:cs="Arial"/>
          </w:rPr>
          <w:t>umber of probes used for each channel model</w:t>
        </w:r>
      </w:ins>
    </w:p>
    <w:p w14:paraId="05CEC73B" w14:textId="147B5914" w:rsidR="00CA62BE" w:rsidRDefault="00037FE2" w:rsidP="00CA62BE">
      <w:pPr>
        <w:jc w:val="both"/>
        <w:rPr>
          <w:ins w:id="576" w:author="Author"/>
        </w:rPr>
      </w:pPr>
      <w:ins w:id="577" w:author="Author">
        <w:r>
          <w:t>It has been mentioned in</w:t>
        </w:r>
        <w:r w:rsidR="006C6EC1">
          <w:t xml:space="preserve"> </w:t>
        </w:r>
        <w:r w:rsidR="006C6EC1">
          <w:fldChar w:fldCharType="begin"/>
        </w:r>
        <w:r w:rsidR="006C6EC1">
          <w:instrText xml:space="preserve"> REF _Ref38446936 \r \h </w:instrText>
        </w:r>
      </w:ins>
      <w:r w:rsidR="006C6EC1">
        <w:fldChar w:fldCharType="separate"/>
      </w:r>
      <w:ins w:id="578" w:author="Author">
        <w:r w:rsidR="006C6EC1">
          <w:t>[2]</w:t>
        </w:r>
        <w:r w:rsidR="006C6EC1">
          <w:fldChar w:fldCharType="end"/>
        </w:r>
        <w:r>
          <w:t xml:space="preserve"> that using a higher number of probes does not necessarily provide better</w:t>
        </w:r>
        <w:r w:rsidR="00400142">
          <w:t xml:space="preserve"> mean</w:t>
        </w:r>
        <w:r>
          <w:t xml:space="preserve"> PSP. It has also been concluded in</w:t>
        </w:r>
        <w:r w:rsidR="006C6EC1">
          <w:t xml:space="preserve"> </w:t>
        </w:r>
        <w:r w:rsidR="006C6EC1">
          <w:fldChar w:fldCharType="begin"/>
        </w:r>
        <w:r w:rsidR="006C6EC1">
          <w:instrText xml:space="preserve"> REF _Ref36824276 \r \h </w:instrText>
        </w:r>
      </w:ins>
      <w:r w:rsidR="006C6EC1">
        <w:fldChar w:fldCharType="separate"/>
      </w:r>
      <w:ins w:id="579" w:author="Author">
        <w:r w:rsidR="006C6EC1">
          <w:t>[6]</w:t>
        </w:r>
        <w:r w:rsidR="006C6EC1">
          <w:fldChar w:fldCharType="end"/>
        </w:r>
        <w:r>
          <w:t xml:space="preserve"> that 3 probes per channel model are sufficient to reach good PSP. </w:t>
        </w:r>
      </w:ins>
    </w:p>
    <w:p w14:paraId="2E6B6A3A" w14:textId="5D138089" w:rsidR="00037FE2" w:rsidRDefault="00CA62BE" w:rsidP="00CA62BE">
      <w:pPr>
        <w:jc w:val="both"/>
        <w:rPr>
          <w:ins w:id="580" w:author="Author"/>
        </w:rPr>
      </w:pPr>
      <w:ins w:id="581" w:author="Author">
        <w:r>
          <w:t xml:space="preserve">Looking </w:t>
        </w:r>
        <w:r w:rsidR="00037FE2">
          <w:t xml:space="preserve">precisely </w:t>
        </w:r>
        <w:r w:rsidR="00400142">
          <w:t>at</w:t>
        </w:r>
        <w:r w:rsidR="00037FE2">
          <w:t xml:space="preserve"> CDL-A InO channel model</w:t>
        </w:r>
        <w:r>
          <w:t xml:space="preserve"> and how </w:t>
        </w:r>
        <w:r w:rsidR="00037FE2">
          <w:t>the probe layout in</w:t>
        </w:r>
        <w:r w:rsidR="006C6EC1">
          <w:t xml:space="preserve"> </w:t>
        </w:r>
        <w:r w:rsidR="006C6EC1">
          <w:fldChar w:fldCharType="begin"/>
        </w:r>
        <w:r w:rsidR="006C6EC1">
          <w:instrText xml:space="preserve"> REF _Ref38464420 \r \h </w:instrText>
        </w:r>
      </w:ins>
      <w:r w:rsidR="006C6EC1">
        <w:fldChar w:fldCharType="separate"/>
      </w:r>
      <w:ins w:id="582" w:author="Author">
        <w:r w:rsidR="006C6EC1">
          <w:t>[10]</w:t>
        </w:r>
        <w:r w:rsidR="006C6EC1">
          <w:fldChar w:fldCharType="end"/>
        </w:r>
        <w:r w:rsidR="00037FE2">
          <w:t xml:space="preserve"> </w:t>
        </w:r>
        <w:r>
          <w:t xml:space="preserve">with </w:t>
        </w:r>
        <w:r w:rsidR="004A190F">
          <w:t xml:space="preserve">its corresponding </w:t>
        </w:r>
        <w:r w:rsidR="00E50785">
          <w:t xml:space="preserve">channel model </w:t>
        </w:r>
        <w:r w:rsidR="004A190F">
          <w:t xml:space="preserve">rotation </w:t>
        </w:r>
        <w:r w:rsidR="003C70BD">
          <w:t>overlaps</w:t>
        </w:r>
        <w:r w:rsidR="00037FE2">
          <w:t xml:space="preserve"> with the channel model PAS</w:t>
        </w:r>
        <w:r w:rsidR="006D37E1">
          <w:t xml:space="preserve"> as shown in </w:t>
        </w:r>
        <w:r>
          <w:t>Figure 5-2, it is obvious that the probe marked with the red circle in the figure is falling out of any cluster power centre and is only at the edge of the strongest cluster with relative power below -45dB. According to our optimization algorithm for the probe weights, that performs better for CDL-A</w:t>
        </w:r>
        <w:r w:rsidRPr="00CA62BE">
          <w:t xml:space="preserve"> in comparison to</w:t>
        </w:r>
        <w:r w:rsidR="006C6EC1">
          <w:t xml:space="preserve"> </w:t>
        </w:r>
        <w:r w:rsidR="006C6EC1">
          <w:fldChar w:fldCharType="begin"/>
        </w:r>
        <w:r w:rsidR="006C6EC1">
          <w:instrText xml:space="preserve"> REF _Ref38464420 \r \h </w:instrText>
        </w:r>
      </w:ins>
      <w:r w:rsidR="006C6EC1">
        <w:fldChar w:fldCharType="separate"/>
      </w:r>
      <w:ins w:id="583" w:author="Author">
        <w:r w:rsidR="006C6EC1">
          <w:t>[10]</w:t>
        </w:r>
        <w:r w:rsidR="006C6EC1">
          <w:fldChar w:fldCharType="end"/>
        </w:r>
        <w:r w:rsidRPr="00CA62BE">
          <w:t xml:space="preserve"> (see the comparison Table ‎</w:t>
        </w:r>
        <w:r>
          <w:t>5-3</w:t>
        </w:r>
        <w:r w:rsidRPr="00CA62BE">
          <w:t>), this probe is not used in this case.</w:t>
        </w:r>
      </w:ins>
    </w:p>
    <w:p w14:paraId="73309930" w14:textId="77777777" w:rsidR="00400142" w:rsidRDefault="001B2045">
      <w:pPr>
        <w:keepNext/>
        <w:rPr>
          <w:ins w:id="584" w:author="Author"/>
        </w:rPr>
      </w:pPr>
      <w:ins w:id="585" w:author="Author">
        <w:r>
          <w:rPr>
            <w:noProof/>
            <w:lang w:eastAsia="en-US"/>
          </w:rPr>
          <mc:AlternateContent>
            <mc:Choice Requires="wps">
              <w:drawing>
                <wp:anchor distT="0" distB="0" distL="114300" distR="114300" simplePos="0" relativeHeight="251661312" behindDoc="0" locked="0" layoutInCell="1" allowOverlap="1" wp14:anchorId="50D24CE0" wp14:editId="355B7E60">
                  <wp:simplePos x="0" y="0"/>
                  <wp:positionH relativeFrom="column">
                    <wp:posOffset>2168562</wp:posOffset>
                  </wp:positionH>
                  <wp:positionV relativeFrom="paragraph">
                    <wp:posOffset>1531449</wp:posOffset>
                  </wp:positionV>
                  <wp:extent cx="184245" cy="163773"/>
                  <wp:effectExtent l="0" t="0" r="25400" b="27305"/>
                  <wp:wrapNone/>
                  <wp:docPr id="6" name="Oval 6"/>
                  <wp:cNvGraphicFramePr/>
                  <a:graphic xmlns:a="http://schemas.openxmlformats.org/drawingml/2006/main">
                    <a:graphicData uri="http://schemas.microsoft.com/office/word/2010/wordprocessingShape">
                      <wps:wsp>
                        <wps:cNvSpPr/>
                        <wps:spPr>
                          <a:xfrm>
                            <a:off x="0" y="0"/>
                            <a:ext cx="184245" cy="16377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348EEB" w14:textId="77777777" w:rsidR="00C0400F" w:rsidRDefault="00C0400F" w:rsidP="00CA62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0D24CE0" id="Oval 6" o:spid="_x0000_s1027" style="position:absolute;margin-left:170.75pt;margin-top:120.6pt;width:14.5pt;height:12.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" filled="f" strokecolor="red" strokeweight="1pt">
                  <v:stroke joinstyle="miter"/>
                  <v:textbox>
                    <w:txbxContent>
                      <w:p w14:paraId="02348EEB" w14:textId="77777777" w:rsidR="00C0400F" w:rsidRDefault="00C0400F" w:rsidP="00CA62BE">
                        <w:pPr>
                          <w:jc w:val="center"/>
                        </w:pPr>
                      </w:p>
                    </w:txbxContent>
                  </v:textbox>
                </v:oval>
              </w:pict>
            </mc:Fallback>
          </mc:AlternateContent>
        </w:r>
        <w:r w:rsidR="00661AE5">
          <w:pict w14:anchorId="47E60D66">
            <v:shape id="_x0000_i1028" type="#_x0000_t75" style="width:503.1pt;height:289.55pt">
              <v:imagedata r:id="rId13" o:title="CDL-A-50dBPR"/>
            </v:shape>
          </w:pict>
        </w:r>
      </w:ins>
    </w:p>
    <w:p w14:paraId="2B2A9C85" w14:textId="5DEC64B3" w:rsidR="00400142" w:rsidRDefault="00400142">
      <w:pPr>
        <w:pStyle w:val="Caption"/>
        <w:jc w:val="center"/>
        <w:rPr>
          <w:ins w:id="586" w:author="Author"/>
        </w:rPr>
      </w:pPr>
      <w:ins w:id="587" w:author="Author">
        <w:r>
          <w:t>Figure</w:t>
        </w:r>
        <w:r w:rsidR="00CA62BE">
          <w:t xml:space="preserve"> 5-2</w:t>
        </w:r>
        <w:r>
          <w:t>: 6-Probe layout from</w:t>
        </w:r>
        <w:r w:rsidR="006C6EC1">
          <w:t xml:space="preserve"> </w:t>
        </w:r>
        <w:r w:rsidR="006C6EC1">
          <w:fldChar w:fldCharType="begin"/>
        </w:r>
        <w:r w:rsidR="006C6EC1">
          <w:instrText xml:space="preserve"> REF _Ref38464420 \r \h </w:instrText>
        </w:r>
      </w:ins>
      <w:r w:rsidR="006C6EC1">
        <w:fldChar w:fldCharType="separate"/>
      </w:r>
      <w:ins w:id="588" w:author="Author">
        <w:r w:rsidR="006C6EC1">
          <w:t>[10]</w:t>
        </w:r>
        <w:r w:rsidR="006C6EC1">
          <w:fldChar w:fldCharType="end"/>
        </w:r>
        <w:r>
          <w:t xml:space="preserve"> with CDL-A InO</w:t>
        </w:r>
        <w:r w:rsidR="0050772E">
          <w:t xml:space="preserve"> for 50dB power range</w:t>
        </w:r>
        <w:r>
          <w:t xml:space="preserve">, with the probe locations marked with white points. </w:t>
        </w:r>
      </w:ins>
    </w:p>
    <w:p w14:paraId="0A7F1BB5" w14:textId="77777777" w:rsidR="00037FE2" w:rsidRDefault="00037FE2" w:rsidP="00B3254F">
      <w:pPr>
        <w:rPr>
          <w:ins w:id="589" w:author="Author"/>
        </w:rPr>
      </w:pPr>
    </w:p>
    <w:p w14:paraId="6B4065D8" w14:textId="1E029B85" w:rsidR="004C319C" w:rsidRDefault="001B2045" w:rsidP="00CA62BE">
      <w:pPr>
        <w:rPr>
          <w:ins w:id="590" w:author="Author"/>
        </w:rPr>
      </w:pPr>
      <w:ins w:id="591" w:author="Author">
        <w:r>
          <w:t xml:space="preserve">In addition, </w:t>
        </w:r>
        <w:r w:rsidR="004C319C">
          <w:t xml:space="preserve">we observed that </w:t>
        </w:r>
        <w:r w:rsidR="00CA62BE">
          <w:t xml:space="preserve">applying further </w:t>
        </w:r>
        <w:r w:rsidR="0091607F">
          <w:t>tuning</w:t>
        </w:r>
        <w:r w:rsidR="00CA62BE">
          <w:t xml:space="preserve"> to the channel model</w:t>
        </w:r>
        <w:r w:rsidR="004C319C">
          <w:t xml:space="preserve"> rotation for CDL-A InO</w:t>
        </w:r>
        <w:r w:rsidR="00CA62BE">
          <w:t>, only 4 probes</w:t>
        </w:r>
        <w:r w:rsidR="004C319C">
          <w:t xml:space="preserve"> </w:t>
        </w:r>
        <w:r w:rsidR="0091607F">
          <w:t xml:space="preserve">are required to </w:t>
        </w:r>
        <w:r w:rsidR="004C319C">
          <w:t>reach</w:t>
        </w:r>
        <w:r>
          <w:t xml:space="preserve"> </w:t>
        </w:r>
        <w:r w:rsidR="00A75634">
          <w:t xml:space="preserve">a </w:t>
        </w:r>
        <w:r w:rsidR="004C319C">
          <w:t>better</w:t>
        </w:r>
        <w:r>
          <w:t xml:space="preserve"> mean PSP</w:t>
        </w:r>
        <w:r w:rsidR="004C319C">
          <w:t xml:space="preserve"> results compared to</w:t>
        </w:r>
        <w:r w:rsidR="006C6EC1">
          <w:t xml:space="preserve"> </w:t>
        </w:r>
        <w:r w:rsidR="006C6EC1">
          <w:fldChar w:fldCharType="begin"/>
        </w:r>
        <w:r w:rsidR="006C6EC1">
          <w:instrText xml:space="preserve"> REF _Ref38464420 \r \h </w:instrText>
        </w:r>
      </w:ins>
      <w:r w:rsidR="006C6EC1">
        <w:fldChar w:fldCharType="separate"/>
      </w:r>
      <w:ins w:id="592" w:author="Author">
        <w:r w:rsidR="006C6EC1">
          <w:t>[10]</w:t>
        </w:r>
        <w:r w:rsidR="006C6EC1">
          <w:fldChar w:fldCharType="end"/>
        </w:r>
        <w:r w:rsidR="0091607F">
          <w:t xml:space="preserve"> but using the same probe layout</w:t>
        </w:r>
        <w:r w:rsidR="006A5638">
          <w:t>.</w:t>
        </w:r>
        <w:r w:rsidR="004C319C">
          <w:t xml:space="preserve"> </w:t>
        </w:r>
      </w:ins>
    </w:p>
    <w:p w14:paraId="3F5ED7E9" w14:textId="17DD8254" w:rsidR="004C319C" w:rsidRDefault="004C319C" w:rsidP="0091607F">
      <w:pPr>
        <w:ind w:left="720"/>
        <w:rPr>
          <w:ins w:id="593" w:author="Author"/>
        </w:rPr>
      </w:pPr>
      <w:ins w:id="594" w:author="Author">
        <w:r>
          <w:lastRenderedPageBreak/>
          <w:t>RL = 0.75 m</w:t>
        </w:r>
        <w:r w:rsidR="0091607F">
          <w:t xml:space="preserve"> </w:t>
        </w:r>
        <w:r w:rsidR="0091607F">
          <w:sym w:font="Wingdings" w:char="F0E0"/>
        </w:r>
        <w:r w:rsidR="0091607F">
          <w:t xml:space="preserve"> </w:t>
        </w:r>
        <w:r>
          <w:t>PSP mean = 85.26%</w:t>
        </w:r>
      </w:ins>
    </w:p>
    <w:p w14:paraId="576DC29C" w14:textId="4F06D4E2" w:rsidR="004C319C" w:rsidRDefault="004C319C" w:rsidP="0091607F">
      <w:pPr>
        <w:ind w:left="720"/>
        <w:rPr>
          <w:ins w:id="595" w:author="Author"/>
        </w:rPr>
      </w:pPr>
      <w:ins w:id="596" w:author="Author">
        <w:r>
          <w:t>RL = 1m</w:t>
        </w:r>
        <w:r w:rsidR="0091607F">
          <w:t xml:space="preserve"> </w:t>
        </w:r>
        <w:r w:rsidR="0091607F">
          <w:sym w:font="Wingdings" w:char="F0E0"/>
        </w:r>
        <w:r w:rsidR="0091607F">
          <w:t xml:space="preserve"> </w:t>
        </w:r>
        <w:r>
          <w:t>PSP mean = 88.51%</w:t>
        </w:r>
      </w:ins>
    </w:p>
    <w:p w14:paraId="122D84BC" w14:textId="2ED21C25" w:rsidR="004C319C" w:rsidRDefault="004C319C">
      <w:pPr>
        <w:rPr>
          <w:ins w:id="597" w:author="Author"/>
        </w:rPr>
      </w:pPr>
      <w:ins w:id="598" w:author="Author">
        <w:r w:rsidRPr="00547376">
          <w:rPr>
            <w:b/>
            <w:bCs/>
          </w:rPr>
          <w:t xml:space="preserve">Observation </w:t>
        </w:r>
        <w:r>
          <w:rPr>
            <w:b/>
            <w:bCs/>
          </w:rPr>
          <w:t>6</w:t>
        </w:r>
        <w:r w:rsidRPr="00547376">
          <w:rPr>
            <w:b/>
            <w:bCs/>
          </w:rPr>
          <w:t>:</w:t>
        </w:r>
        <w:r>
          <w:t xml:space="preserve"> By using only 4 probes</w:t>
        </w:r>
        <w:r w:rsidR="0091607F">
          <w:t xml:space="preserve"> out of 6</w:t>
        </w:r>
        <w:r>
          <w:t xml:space="preserve"> for CDL-A InO and different rotations than in</w:t>
        </w:r>
        <w:r w:rsidR="006C6EC1">
          <w:t xml:space="preserve"> </w:t>
        </w:r>
        <w:r w:rsidR="006C6EC1">
          <w:fldChar w:fldCharType="begin"/>
        </w:r>
        <w:r w:rsidR="006C6EC1">
          <w:instrText xml:space="preserve"> REF _Ref38464420 \r \h </w:instrText>
        </w:r>
      </w:ins>
      <w:r w:rsidR="006C6EC1">
        <w:fldChar w:fldCharType="separate"/>
      </w:r>
      <w:ins w:id="599" w:author="Author">
        <w:r w:rsidR="006C6EC1">
          <w:t>[10]</w:t>
        </w:r>
        <w:r w:rsidR="006C6EC1">
          <w:fldChar w:fldCharType="end"/>
        </w:r>
        <w:r>
          <w:t xml:space="preserve">, better </w:t>
        </w:r>
        <w:r w:rsidR="006A5638">
          <w:t xml:space="preserve">mean </w:t>
        </w:r>
        <w:r>
          <w:t>PSP results were reached</w:t>
        </w:r>
        <w:r w:rsidR="0091607F">
          <w:t>.</w:t>
        </w:r>
      </w:ins>
    </w:p>
    <w:p w14:paraId="3FBDE98C" w14:textId="0D8047D1" w:rsidR="00B3254F" w:rsidRDefault="001B2045">
      <w:pPr>
        <w:rPr>
          <w:ins w:id="600" w:author="Author"/>
        </w:rPr>
      </w:pPr>
      <w:ins w:id="601" w:author="Author">
        <w:r>
          <w:t xml:space="preserve">Furthermore, </w:t>
        </w:r>
        <w:r w:rsidR="00B3254F">
          <w:t xml:space="preserve">the </w:t>
        </w:r>
        <w:r>
          <w:t xml:space="preserve">power </w:t>
        </w:r>
        <w:r w:rsidR="00B3254F">
          <w:t xml:space="preserve">dynamics of </w:t>
        </w:r>
        <w:r>
          <w:t xml:space="preserve">an </w:t>
        </w:r>
        <w:r w:rsidR="005E24A1">
          <w:t xml:space="preserve">FR2 </w:t>
        </w:r>
        <w:r>
          <w:t>OTA system is less than</w:t>
        </w:r>
        <w:r w:rsidR="00B3254F">
          <w:t xml:space="preserve"> 30dB</w:t>
        </w:r>
        <w:r>
          <w:t>, thus emulating lower powers, e.g. in the</w:t>
        </w:r>
        <w:r w:rsidR="005E24A1">
          <w:t xml:space="preserve"> range of</w:t>
        </w:r>
        <w:r>
          <w:t xml:space="preserve"> -45dB in this case is impossible.</w:t>
        </w:r>
      </w:ins>
    </w:p>
    <w:p w14:paraId="546C7F8A" w14:textId="5413836D" w:rsidR="006D37E1" w:rsidRPr="00A817EC" w:rsidRDefault="006D37E1">
      <w:pPr>
        <w:rPr>
          <w:ins w:id="602" w:author="Author"/>
        </w:rPr>
      </w:pPr>
      <w:ins w:id="603" w:author="Author">
        <w:r w:rsidRPr="0091607F">
          <w:rPr>
            <w:b/>
            <w:bCs/>
          </w:rPr>
          <w:t xml:space="preserve">Observation </w:t>
        </w:r>
        <w:r w:rsidR="00FB2E13">
          <w:rPr>
            <w:b/>
            <w:bCs/>
          </w:rPr>
          <w:t>7</w:t>
        </w:r>
        <w:r w:rsidRPr="0091607F">
          <w:rPr>
            <w:b/>
            <w:bCs/>
          </w:rPr>
          <w:t>:</w:t>
        </w:r>
        <w:r>
          <w:t xml:space="preserve"> For a 6-probe layout not all probes are necessarily used for each channel model and </w:t>
        </w:r>
        <w:r w:rsidR="00FB2E13">
          <w:t>utilization</w:t>
        </w:r>
        <w:r>
          <w:t xml:space="preserve"> depends on the TE vendor’s weight optimization algorithm</w:t>
        </w:r>
        <w:r w:rsidR="00487C0B">
          <w:t>.</w:t>
        </w:r>
      </w:ins>
    </w:p>
    <w:p w14:paraId="65E9F91F" w14:textId="36610F29" w:rsidR="0091607F" w:rsidRDefault="0091607F" w:rsidP="0091607F">
      <w:pPr>
        <w:rPr>
          <w:ins w:id="604" w:author="Author"/>
          <w:rFonts w:cs="Times New Roman"/>
          <w:b/>
          <w:sz w:val="24"/>
          <w:szCs w:val="24"/>
          <w:lang w:val="x-none" w:eastAsia="en-US"/>
        </w:rPr>
      </w:pPr>
    </w:p>
    <w:p w14:paraId="799DC2E0" w14:textId="175626E0" w:rsidR="006D63B2" w:rsidRPr="0091607F" w:rsidRDefault="0091607F" w:rsidP="006C6EC1">
      <w:pPr>
        <w:jc w:val="both"/>
        <w:rPr>
          <w:ins w:id="605" w:author="Author"/>
        </w:rPr>
      </w:pPr>
      <w:ins w:id="606" w:author="Author">
        <w:r w:rsidRPr="0091607F">
          <w:t xml:space="preserve">Comparing </w:t>
        </w:r>
        <w:r>
          <w:t xml:space="preserve">different system implementations, we can observe different behavior of the PSP for different DUT antenna offsets on the test volume. </w:t>
        </w:r>
        <w:r w:rsidR="00AD3E57" w:rsidRPr="0091607F">
          <w:t>Using the 6-probe layout in</w:t>
        </w:r>
        <w:r>
          <w:t xml:space="preserve"> Table 5-1</w:t>
        </w:r>
      </w:ins>
      <w:r w:rsidR="00AD3E57" w:rsidRPr="0091607F">
        <w:fldChar w:fldCharType="begin"/>
      </w:r>
      <w:r w:rsidR="00AD3E57" w:rsidRPr="0091607F">
        <w:instrText xml:space="preserve"> REF _Ref38882033 \h </w:instrText>
      </w:r>
      <w:r>
        <w:instrText xml:space="preserve"> \* MERGEFORMAT </w:instrText>
      </w:r>
      <w:r w:rsidR="00AD3E57" w:rsidRPr="0091607F">
        <w:fldChar w:fldCharType="end"/>
      </w:r>
      <w:ins w:id="607" w:author="Author">
        <w:r w:rsidR="00AD3E57" w:rsidRPr="0091607F">
          <w:t xml:space="preserve"> we compare a DFF with an IFF implementation</w:t>
        </w:r>
        <w:r>
          <w:t xml:space="preserve">: </w:t>
        </w:r>
        <w:r w:rsidR="00AD3E57" w:rsidRPr="0091607F">
          <w:t xml:space="preserve">the </w:t>
        </w:r>
        <w:r>
          <w:t>first considering</w:t>
        </w:r>
        <w:r w:rsidR="00AD3E57" w:rsidRPr="0091607F">
          <w:t xml:space="preserve"> all 6 probes</w:t>
        </w:r>
        <w:r>
          <w:t xml:space="preserve"> for the probe weight optimization</w:t>
        </w:r>
        <w:r w:rsidR="00AD3E57" w:rsidRPr="0091607F">
          <w:t xml:space="preserve">, whereas the </w:t>
        </w:r>
        <w:r>
          <w:t xml:space="preserve">second one </w:t>
        </w:r>
        <w:r w:rsidR="00AD3E57" w:rsidRPr="0091607F">
          <w:t>using only a subset of the 6 probes for each channel model. The same subset was used for both channel models.</w:t>
        </w:r>
      </w:ins>
    </w:p>
    <w:p w14:paraId="3F5A2E36" w14:textId="7D087602" w:rsidR="00AD3E57" w:rsidRDefault="00562E93" w:rsidP="006C6EC1">
      <w:pPr>
        <w:jc w:val="both"/>
        <w:rPr>
          <w:ins w:id="608" w:author="Author"/>
        </w:rPr>
      </w:pPr>
      <w:ins w:id="609" w:author="Author">
        <w:r>
          <w:t>By</w:t>
        </w:r>
        <w:r w:rsidR="00AD3E57">
          <w:t xml:space="preserve"> shifting the DUT in different azimuth direction namely 30°, 60°, 90°, 120°, 150° and zenith = 90° (elevation = 0°) from -10cm to 10cm with steps of 1cm </w:t>
        </w:r>
        <w:r w:rsidR="0091607F">
          <w:t>going</w:t>
        </w:r>
        <w:r w:rsidR="00AD3E57">
          <w:t xml:space="preserve"> through the </w:t>
        </w:r>
        <w:r w:rsidR="0091607F">
          <w:t>center</w:t>
        </w:r>
        <w:r w:rsidR="00AD3E57">
          <w:t xml:space="preserve"> of the test </w:t>
        </w:r>
        <w:r w:rsidR="0091607F">
          <w:t>volume</w:t>
        </w:r>
        <w:r w:rsidR="00AD3E57">
          <w:t>, we observe the ripple of the emulated PSP for each offset. The following figures display our observation for each system implementation for different RL.</w:t>
        </w:r>
      </w:ins>
    </w:p>
    <w:p w14:paraId="7DAF5EC3" w14:textId="77777777" w:rsidR="00F33514" w:rsidRDefault="00F33514">
      <w:pPr>
        <w:spacing w:after="0" w:line="240" w:lineRule="auto"/>
        <w:rPr>
          <w:b/>
        </w:rPr>
      </w:pPr>
      <w:r>
        <w:rPr>
          <w:b/>
        </w:rPr>
        <w:br w:type="page"/>
      </w:r>
    </w:p>
    <w:p w14:paraId="6004B9B8" w14:textId="2249A0ED" w:rsidR="00F33514" w:rsidRDefault="00661AE5" w:rsidP="00F33514">
      <w:pPr>
        <w:keepNext/>
        <w:rPr>
          <w:b/>
        </w:rPr>
      </w:pPr>
      <w:ins w:id="610" w:author="Author">
        <w:r>
          <w:rPr>
            <w:b/>
          </w:rPr>
          <w:lastRenderedPageBreak/>
          <w:pict w14:anchorId="7447D6CA">
            <v:shape id="_x0000_i1029" type="#_x0000_t75" style="width:253.7pt;height:189.65pt">
              <v:imagedata r:id="rId14" o:title="CDL-A-DUT_OS-RL_0_75"/>
            </v:shape>
          </w:pict>
        </w:r>
        <w:r>
          <w:rPr>
            <w:b/>
          </w:rPr>
          <w:pict w14:anchorId="5FE0EAFF">
            <v:shape id="_x0000_i1030" type="#_x0000_t75" style="width:243.3pt;height:183.05pt">
              <v:imagedata r:id="rId15" o:title="CDL-A-DUT_OS-RL_1"/>
            </v:shape>
          </w:pict>
        </w:r>
      </w:ins>
    </w:p>
    <w:p w14:paraId="1CCC5774" w14:textId="77777777" w:rsidR="00F33514" w:rsidRPr="00F33514" w:rsidRDefault="00F33514" w:rsidP="00F33514">
      <w:pPr>
        <w:pStyle w:val="Caption"/>
        <w:jc w:val="center"/>
        <w:rPr>
          <w:ins w:id="611" w:author="Author"/>
        </w:rPr>
      </w:pPr>
      <w:ins w:id="612" w:author="Author">
        <w:r w:rsidRPr="00F33514">
          <w:t>a)</w:t>
        </w:r>
        <w:r w:rsidRPr="00F33514">
          <w:tab/>
        </w:r>
        <w:r w:rsidRPr="00F33514">
          <w:tab/>
        </w:r>
        <w:r w:rsidRPr="00F33514">
          <w:tab/>
        </w:r>
        <w:r w:rsidRPr="00F33514">
          <w:tab/>
        </w:r>
        <w:r w:rsidRPr="00F33514">
          <w:tab/>
        </w:r>
        <w:r w:rsidRPr="00F33514">
          <w:tab/>
          <w:t>b)</w:t>
        </w:r>
      </w:ins>
    </w:p>
    <w:p w14:paraId="69A3044B" w14:textId="77777777" w:rsidR="00F33514" w:rsidRDefault="00F33514" w:rsidP="00F33514">
      <w:pPr>
        <w:keepNext/>
        <w:rPr>
          <w:b/>
        </w:rPr>
      </w:pPr>
    </w:p>
    <w:p w14:paraId="4245570F" w14:textId="3D97D16B" w:rsidR="00173ABC" w:rsidRDefault="00661AE5" w:rsidP="00F33514">
      <w:pPr>
        <w:keepNext/>
        <w:rPr>
          <w:ins w:id="613" w:author="Author"/>
          <w:b/>
        </w:rPr>
      </w:pPr>
      <w:ins w:id="614" w:author="Author">
        <w:r>
          <w:rPr>
            <w:b/>
          </w:rPr>
          <w:pict w14:anchorId="0996B110">
            <v:shape id="_x0000_i1031" type="#_x0000_t75" style="width:250.5pt;height:188.45pt">
              <v:imagedata r:id="rId16" o:title="CDL-A-DUT_OS-RL_7_47"/>
            </v:shape>
          </w:pict>
        </w:r>
        <w:r w:rsidR="00173ABC">
          <w:rPr>
            <w:b/>
            <w:noProof/>
            <w:lang w:eastAsia="en-US"/>
          </w:rPr>
          <w:drawing>
            <wp:inline distT="0" distB="0" distL="0" distR="0" wp14:anchorId="4C24A447" wp14:editId="1F840E55">
              <wp:extent cx="3200400" cy="2390775"/>
              <wp:effectExtent l="0" t="0" r="0" b="9525"/>
              <wp:docPr id="7" name="Picture 7" descr="C:\Users\khoury_r\AppData\Local\Microsoft\Windows\INetCache\Content.Word\CDL-A-DUT_OS-RL_14_9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khoury_r\AppData\Local\Microsoft\Windows\INetCache\Content.Word\CDL-A-DUT_OS-RL_14_93.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00400" cy="2390775"/>
                      </a:xfrm>
                      <a:prstGeom prst="rect">
                        <a:avLst/>
                      </a:prstGeom>
                      <a:noFill/>
                      <a:ln>
                        <a:noFill/>
                      </a:ln>
                    </pic:spPr>
                  </pic:pic>
                </a:graphicData>
              </a:graphic>
            </wp:inline>
          </w:drawing>
        </w:r>
      </w:ins>
    </w:p>
    <w:p w14:paraId="6F3564CB" w14:textId="756FB84E" w:rsidR="00F33514" w:rsidRPr="00F33514" w:rsidRDefault="00F33514" w:rsidP="00F33514">
      <w:pPr>
        <w:pStyle w:val="Caption"/>
        <w:jc w:val="center"/>
        <w:rPr>
          <w:ins w:id="615" w:author="Author"/>
        </w:rPr>
      </w:pPr>
      <w:ins w:id="616" w:author="Author">
        <w:r w:rsidRPr="00F33514">
          <w:t>c)</w:t>
        </w:r>
        <w:r w:rsidRPr="00F33514">
          <w:tab/>
        </w:r>
        <w:r w:rsidRPr="00F33514">
          <w:tab/>
        </w:r>
        <w:r w:rsidRPr="00F33514">
          <w:tab/>
        </w:r>
        <w:r w:rsidRPr="00F33514">
          <w:tab/>
        </w:r>
        <w:r w:rsidRPr="00F33514">
          <w:tab/>
        </w:r>
        <w:r w:rsidRPr="00F33514">
          <w:tab/>
          <w:t>d)</w:t>
        </w:r>
      </w:ins>
    </w:p>
    <w:p w14:paraId="7929AC6B" w14:textId="58A972B1" w:rsidR="00173ABC" w:rsidRDefault="00F33514" w:rsidP="00F33514">
      <w:pPr>
        <w:pStyle w:val="Caption"/>
        <w:jc w:val="center"/>
        <w:rPr>
          <w:ins w:id="617" w:author="Author"/>
        </w:rPr>
      </w:pPr>
      <w:ins w:id="618" w:author="Author">
        <w:r>
          <w:t>Figure 5-2</w:t>
        </w:r>
        <w:r w:rsidR="00173ABC">
          <w:t>: CDL-A InO PSP ripple for different DUT shift</w:t>
        </w:r>
        <w:r w:rsidR="00173ABC">
          <w:rPr>
            <w:noProof/>
          </w:rPr>
          <w:t xml:space="preserve"> directions</w:t>
        </w:r>
        <w:r>
          <w:rPr>
            <w:noProof/>
          </w:rPr>
          <w:t xml:space="preserve">, a) DFF with RL = 0.75m, b) DFF with RL = 1.00m, c) IFF with equivalent </w:t>
        </w:r>
        <m:oMath>
          <m:r>
            <m:rPr>
              <m:sty m:val="bi"/>
            </m:rPr>
            <w:rPr>
              <w:rFonts w:ascii="Cambria Math" w:hAnsi="Cambria Math"/>
              <w:sz w:val="16"/>
              <w:szCs w:val="16"/>
            </w:rPr>
            <m:t>RL=</m:t>
          </m:r>
          <m:f>
            <m:fPr>
              <m:type m:val="skw"/>
              <m:ctrlPr>
                <w:rPr>
                  <w:rFonts w:ascii="Cambria Math" w:hAnsi="Cambria Math"/>
                  <w:i/>
                  <w:sz w:val="16"/>
                  <w:szCs w:val="16"/>
                </w:rPr>
              </m:ctrlPr>
            </m:fPr>
            <m:num>
              <m:r>
                <m:rPr>
                  <m:sty m:val="bi"/>
                </m:rPr>
                <w:rPr>
                  <w:rFonts w:ascii="Cambria Math" w:hAnsi="Cambria Math"/>
                  <w:sz w:val="16"/>
                  <w:szCs w:val="16"/>
                </w:rPr>
                <m:t>2</m:t>
              </m:r>
              <m:sSup>
                <m:sSupPr>
                  <m:ctrlPr>
                    <w:rPr>
                      <w:rFonts w:ascii="Cambria Math" w:hAnsi="Cambria Math"/>
                      <w:i/>
                      <w:sz w:val="16"/>
                      <w:szCs w:val="16"/>
                    </w:rPr>
                  </m:ctrlPr>
                </m:sSupPr>
                <m:e>
                  <m:r>
                    <m:rPr>
                      <m:sty m:val="bi"/>
                    </m:rPr>
                    <w:rPr>
                      <w:rFonts w:ascii="Cambria Math" w:hAnsi="Cambria Math"/>
                      <w:sz w:val="16"/>
                      <w:szCs w:val="16"/>
                    </w:rPr>
                    <m:t>D</m:t>
                  </m:r>
                </m:e>
                <m:sup>
                  <m:r>
                    <m:rPr>
                      <m:sty m:val="bi"/>
                    </m:rPr>
                    <w:rPr>
                      <w:rFonts w:ascii="Cambria Math" w:hAnsi="Cambria Math"/>
                      <w:sz w:val="16"/>
                      <w:szCs w:val="16"/>
                    </w:rPr>
                    <m:t>2</m:t>
                  </m:r>
                </m:sup>
              </m:sSup>
            </m:num>
            <m:den>
              <m:r>
                <m:rPr>
                  <m:sty m:val="bi"/>
                </m:rPr>
                <w:rPr>
                  <w:rFonts w:ascii="Cambria Math" w:hAnsi="Cambria Math"/>
                  <w:sz w:val="16"/>
                  <w:szCs w:val="16"/>
                </w:rPr>
                <m:t>λ</m:t>
              </m:r>
            </m:den>
          </m:f>
        </m:oMath>
        <w:r>
          <w:rPr>
            <w:noProof/>
          </w:rPr>
          <w:t xml:space="preserve">, d) IFF with equivalent </w:t>
        </w:r>
        <m:oMath>
          <m:r>
            <m:rPr>
              <m:sty m:val="bi"/>
            </m:rPr>
            <w:rPr>
              <w:rFonts w:ascii="Cambria Math" w:hAnsi="Cambria Math"/>
              <w:sz w:val="16"/>
              <w:szCs w:val="16"/>
            </w:rPr>
            <m:t>RL=</m:t>
          </m:r>
          <m:f>
            <m:fPr>
              <m:type m:val="skw"/>
              <m:ctrlPr>
                <w:rPr>
                  <w:rFonts w:ascii="Cambria Math" w:hAnsi="Cambria Math"/>
                  <w:i/>
                  <w:sz w:val="16"/>
                  <w:szCs w:val="16"/>
                </w:rPr>
              </m:ctrlPr>
            </m:fPr>
            <m:num>
              <m:r>
                <m:rPr>
                  <m:sty m:val="bi"/>
                </m:rPr>
                <w:rPr>
                  <w:rFonts w:ascii="Cambria Math" w:hAnsi="Cambria Math"/>
                  <w:sz w:val="16"/>
                  <w:szCs w:val="16"/>
                </w:rPr>
                <m:t>4</m:t>
              </m:r>
              <m:sSup>
                <m:sSupPr>
                  <m:ctrlPr>
                    <w:rPr>
                      <w:rFonts w:ascii="Cambria Math" w:hAnsi="Cambria Math"/>
                      <w:i/>
                      <w:sz w:val="16"/>
                      <w:szCs w:val="16"/>
                    </w:rPr>
                  </m:ctrlPr>
                </m:sSupPr>
                <m:e>
                  <m:r>
                    <m:rPr>
                      <m:sty m:val="bi"/>
                    </m:rPr>
                    <w:rPr>
                      <w:rFonts w:ascii="Cambria Math" w:hAnsi="Cambria Math"/>
                      <w:sz w:val="16"/>
                      <w:szCs w:val="16"/>
                    </w:rPr>
                    <m:t>D</m:t>
                  </m:r>
                </m:e>
                <m:sup>
                  <m:r>
                    <m:rPr>
                      <m:sty m:val="bi"/>
                    </m:rPr>
                    <w:rPr>
                      <w:rFonts w:ascii="Cambria Math" w:hAnsi="Cambria Math"/>
                      <w:sz w:val="16"/>
                      <w:szCs w:val="16"/>
                    </w:rPr>
                    <m:t>2</m:t>
                  </m:r>
                </m:sup>
              </m:sSup>
            </m:num>
            <m:den>
              <m:r>
                <m:rPr>
                  <m:sty m:val="bi"/>
                </m:rPr>
                <w:rPr>
                  <w:rFonts w:ascii="Cambria Math" w:hAnsi="Cambria Math"/>
                  <w:sz w:val="16"/>
                  <w:szCs w:val="16"/>
                </w:rPr>
                <m:t>λ</m:t>
              </m:r>
            </m:den>
          </m:f>
        </m:oMath>
        <w:r>
          <w:rPr>
            <w:noProof/>
            <w:sz w:val="16"/>
            <w:szCs w:val="16"/>
          </w:rPr>
          <w:t>,</w:t>
        </w:r>
      </w:ins>
    </w:p>
    <w:p w14:paraId="62F18422" w14:textId="77777777" w:rsidR="00F33514" w:rsidRDefault="00F33514">
      <w:pPr>
        <w:spacing w:after="0" w:line="240" w:lineRule="auto"/>
        <w:rPr>
          <w:ins w:id="619" w:author="Author"/>
          <w:b/>
        </w:rPr>
      </w:pPr>
      <w:ins w:id="620" w:author="Author">
        <w:r>
          <w:rPr>
            <w:b/>
          </w:rPr>
          <w:br w:type="page"/>
        </w:r>
      </w:ins>
    </w:p>
    <w:p w14:paraId="60591FBC" w14:textId="7392D490" w:rsidR="00F33514" w:rsidRDefault="00661AE5" w:rsidP="00F33514">
      <w:pPr>
        <w:keepNext/>
        <w:rPr>
          <w:ins w:id="621" w:author="Author"/>
          <w:b/>
        </w:rPr>
      </w:pPr>
      <w:ins w:id="622" w:author="Author">
        <w:r>
          <w:rPr>
            <w:b/>
          </w:rPr>
          <w:lastRenderedPageBreak/>
          <w:pict w14:anchorId="34EFC5DF">
            <v:shape id="_x0000_i1032" type="#_x0000_t75" style="width:250.5pt;height:187.85pt">
              <v:imagedata r:id="rId18" o:title="CDL-C-DUT_OS-RL_0_75"/>
            </v:shape>
          </w:pict>
        </w:r>
        <w:r>
          <w:rPr>
            <w:b/>
          </w:rPr>
          <w:pict w14:anchorId="09877D20">
            <v:shape id="_x0000_i1033" type="#_x0000_t75" style="width:246.5pt;height:184.25pt">
              <v:imagedata r:id="rId19" o:title="CDL-C-DUT_OS-RL_1"/>
            </v:shape>
          </w:pict>
        </w:r>
      </w:ins>
    </w:p>
    <w:p w14:paraId="7749BB3C" w14:textId="77777777" w:rsidR="00F33514" w:rsidRPr="00F33514" w:rsidRDefault="00F33514" w:rsidP="00F33514">
      <w:pPr>
        <w:pStyle w:val="Caption"/>
        <w:jc w:val="center"/>
        <w:rPr>
          <w:ins w:id="623" w:author="Author"/>
        </w:rPr>
      </w:pPr>
      <w:ins w:id="624" w:author="Author">
        <w:r w:rsidRPr="00F33514">
          <w:t>a)</w:t>
        </w:r>
        <w:r w:rsidRPr="00F33514">
          <w:tab/>
        </w:r>
        <w:r w:rsidRPr="00F33514">
          <w:tab/>
        </w:r>
        <w:r w:rsidRPr="00F33514">
          <w:tab/>
        </w:r>
        <w:r w:rsidRPr="00F33514">
          <w:tab/>
        </w:r>
        <w:r w:rsidRPr="00F33514">
          <w:tab/>
        </w:r>
        <w:r w:rsidRPr="00F33514">
          <w:tab/>
          <w:t>b)</w:t>
        </w:r>
      </w:ins>
    </w:p>
    <w:p w14:paraId="09F29D5C" w14:textId="0991F061" w:rsidR="00173ABC" w:rsidRDefault="00661AE5" w:rsidP="00F33514">
      <w:pPr>
        <w:keepNext/>
        <w:rPr>
          <w:ins w:id="625" w:author="Author"/>
          <w:b/>
        </w:rPr>
      </w:pPr>
      <w:ins w:id="626" w:author="Author">
        <w:r>
          <w:rPr>
            <w:b/>
          </w:rPr>
          <w:pict w14:anchorId="4B50C995">
            <v:shape id="_x0000_i1034" type="#_x0000_t75" style="width:245.7pt;height:184.25pt">
              <v:imagedata r:id="rId20" o:title="CDL-C-DUT_OS-RL_7_47"/>
            </v:shape>
          </w:pict>
        </w:r>
        <w:r w:rsidR="00173ABC">
          <w:rPr>
            <w:b/>
            <w:noProof/>
            <w:lang w:eastAsia="en-US"/>
          </w:rPr>
          <w:drawing>
            <wp:inline distT="0" distB="0" distL="0" distR="0" wp14:anchorId="15558383" wp14:editId="13BD1B7A">
              <wp:extent cx="3133725" cy="2352765"/>
              <wp:effectExtent l="0" t="0" r="0" b="9525"/>
              <wp:docPr id="8" name="Picture 8" descr="C:\Users\khoury_r\AppData\Local\Microsoft\Windows\INetCache\Content.Word\CDL-C-DUT_OS-RL_14_9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khoury_r\AppData\Local\Microsoft\Windows\INetCache\Content.Word\CDL-C-DUT_OS-RL_14_93.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4977" cy="2353705"/>
                      </a:xfrm>
                      <a:prstGeom prst="rect">
                        <a:avLst/>
                      </a:prstGeom>
                      <a:noFill/>
                      <a:ln>
                        <a:noFill/>
                      </a:ln>
                    </pic:spPr>
                  </pic:pic>
                </a:graphicData>
              </a:graphic>
            </wp:inline>
          </w:drawing>
        </w:r>
      </w:ins>
    </w:p>
    <w:p w14:paraId="1165E6AE" w14:textId="77777777" w:rsidR="00F33514" w:rsidRPr="00F33514" w:rsidRDefault="00F33514" w:rsidP="00F33514">
      <w:pPr>
        <w:pStyle w:val="Caption"/>
        <w:jc w:val="center"/>
        <w:rPr>
          <w:ins w:id="627" w:author="Author"/>
        </w:rPr>
      </w:pPr>
      <w:ins w:id="628" w:author="Author">
        <w:r w:rsidRPr="00F33514">
          <w:t>c)</w:t>
        </w:r>
        <w:r w:rsidRPr="00F33514">
          <w:tab/>
        </w:r>
        <w:r w:rsidRPr="00F33514">
          <w:tab/>
        </w:r>
        <w:r w:rsidRPr="00F33514">
          <w:tab/>
        </w:r>
        <w:r w:rsidRPr="00F33514">
          <w:tab/>
        </w:r>
        <w:r w:rsidRPr="00F33514">
          <w:tab/>
        </w:r>
        <w:r w:rsidRPr="00F33514">
          <w:tab/>
          <w:t>d)</w:t>
        </w:r>
      </w:ins>
    </w:p>
    <w:p w14:paraId="5F02292C" w14:textId="77777777" w:rsidR="00F33514" w:rsidRDefault="00173ABC" w:rsidP="00F33514">
      <w:pPr>
        <w:pStyle w:val="Caption"/>
        <w:jc w:val="center"/>
        <w:rPr>
          <w:ins w:id="629" w:author="Author"/>
        </w:rPr>
      </w:pPr>
      <w:ins w:id="630" w:author="Author">
        <w:r>
          <w:t xml:space="preserve">Figure </w:t>
        </w:r>
        <w:r>
          <w:fldChar w:fldCharType="begin"/>
        </w:r>
        <w:r>
          <w:instrText xml:space="preserve"> STYLEREF 1 \s </w:instrText>
        </w:r>
      </w:ins>
      <w:r>
        <w:fldChar w:fldCharType="separate"/>
      </w:r>
      <w:r>
        <w:rPr>
          <w:noProof/>
          <w:cs/>
        </w:rPr>
        <w:t>‎</w:t>
      </w:r>
      <w:r>
        <w:rPr>
          <w:noProof/>
        </w:rPr>
        <w:t>5</w:t>
      </w:r>
      <w:ins w:id="631" w:author="Author">
        <w:r>
          <w:fldChar w:fldCharType="end"/>
        </w:r>
        <w:r>
          <w:noBreakHyphen/>
        </w:r>
        <w:r>
          <w:fldChar w:fldCharType="begin"/>
        </w:r>
        <w:r>
          <w:instrText xml:space="preserve"> SEQ Figure \* ARABIC \s 1 </w:instrText>
        </w:r>
      </w:ins>
      <w:r>
        <w:fldChar w:fldCharType="separate"/>
      </w:r>
      <w:ins w:id="632" w:author="Author">
        <w:r>
          <w:rPr>
            <w:noProof/>
          </w:rPr>
          <w:t>3</w:t>
        </w:r>
        <w:r>
          <w:fldChar w:fldCharType="end"/>
        </w:r>
        <w:r>
          <w:t xml:space="preserve">: </w:t>
        </w:r>
        <w:r w:rsidRPr="00065E48">
          <w:t>CDL-</w:t>
        </w:r>
        <w:r>
          <w:t>C</w:t>
        </w:r>
        <w:r w:rsidRPr="00065E48">
          <w:t xml:space="preserve"> </w:t>
        </w:r>
        <w:r>
          <w:t>UMi</w:t>
        </w:r>
        <w:r w:rsidRPr="00065E48">
          <w:t xml:space="preserve"> PSP ripple for different DUT shift directions</w:t>
        </w:r>
        <w:r w:rsidR="00F33514">
          <w:rPr>
            <w:noProof/>
          </w:rPr>
          <w:t xml:space="preserve">, a) DFF with RL = 0.75m, b) DFF with RL = 1.00m, c) IFF with equivalent </w:t>
        </w:r>
        <m:oMath>
          <m:r>
            <m:rPr>
              <m:sty m:val="bi"/>
            </m:rPr>
            <w:rPr>
              <w:rFonts w:ascii="Cambria Math" w:hAnsi="Cambria Math"/>
              <w:sz w:val="16"/>
              <w:szCs w:val="16"/>
            </w:rPr>
            <m:t>RL=</m:t>
          </m:r>
          <m:f>
            <m:fPr>
              <m:type m:val="skw"/>
              <m:ctrlPr>
                <w:rPr>
                  <w:rFonts w:ascii="Cambria Math" w:hAnsi="Cambria Math"/>
                  <w:i/>
                  <w:sz w:val="16"/>
                  <w:szCs w:val="16"/>
                </w:rPr>
              </m:ctrlPr>
            </m:fPr>
            <m:num>
              <m:r>
                <m:rPr>
                  <m:sty m:val="bi"/>
                </m:rPr>
                <w:rPr>
                  <w:rFonts w:ascii="Cambria Math" w:hAnsi="Cambria Math"/>
                  <w:sz w:val="16"/>
                  <w:szCs w:val="16"/>
                </w:rPr>
                <m:t>2</m:t>
              </m:r>
              <m:sSup>
                <m:sSupPr>
                  <m:ctrlPr>
                    <w:rPr>
                      <w:rFonts w:ascii="Cambria Math" w:hAnsi="Cambria Math"/>
                      <w:i/>
                      <w:sz w:val="16"/>
                      <w:szCs w:val="16"/>
                    </w:rPr>
                  </m:ctrlPr>
                </m:sSupPr>
                <m:e>
                  <m:r>
                    <m:rPr>
                      <m:sty m:val="bi"/>
                    </m:rPr>
                    <w:rPr>
                      <w:rFonts w:ascii="Cambria Math" w:hAnsi="Cambria Math"/>
                      <w:sz w:val="16"/>
                      <w:szCs w:val="16"/>
                    </w:rPr>
                    <m:t>D</m:t>
                  </m:r>
                </m:e>
                <m:sup>
                  <m:r>
                    <m:rPr>
                      <m:sty m:val="bi"/>
                    </m:rPr>
                    <w:rPr>
                      <w:rFonts w:ascii="Cambria Math" w:hAnsi="Cambria Math"/>
                      <w:sz w:val="16"/>
                      <w:szCs w:val="16"/>
                    </w:rPr>
                    <m:t>2</m:t>
                  </m:r>
                </m:sup>
              </m:sSup>
            </m:num>
            <m:den>
              <m:r>
                <m:rPr>
                  <m:sty m:val="bi"/>
                </m:rPr>
                <w:rPr>
                  <w:rFonts w:ascii="Cambria Math" w:hAnsi="Cambria Math"/>
                  <w:sz w:val="16"/>
                  <w:szCs w:val="16"/>
                </w:rPr>
                <m:t>λ</m:t>
              </m:r>
            </m:den>
          </m:f>
        </m:oMath>
        <w:r w:rsidR="00F33514">
          <w:rPr>
            <w:noProof/>
          </w:rPr>
          <w:t xml:space="preserve">, d) IFF with equivalent </w:t>
        </w:r>
        <m:oMath>
          <m:r>
            <m:rPr>
              <m:sty m:val="bi"/>
            </m:rPr>
            <w:rPr>
              <w:rFonts w:ascii="Cambria Math" w:hAnsi="Cambria Math"/>
              <w:sz w:val="16"/>
              <w:szCs w:val="16"/>
            </w:rPr>
            <m:t>RL=</m:t>
          </m:r>
          <m:f>
            <m:fPr>
              <m:type m:val="skw"/>
              <m:ctrlPr>
                <w:rPr>
                  <w:rFonts w:ascii="Cambria Math" w:hAnsi="Cambria Math"/>
                  <w:i/>
                  <w:sz w:val="16"/>
                  <w:szCs w:val="16"/>
                </w:rPr>
              </m:ctrlPr>
            </m:fPr>
            <m:num>
              <m:r>
                <m:rPr>
                  <m:sty m:val="bi"/>
                </m:rPr>
                <w:rPr>
                  <w:rFonts w:ascii="Cambria Math" w:hAnsi="Cambria Math"/>
                  <w:sz w:val="16"/>
                  <w:szCs w:val="16"/>
                </w:rPr>
                <m:t>4</m:t>
              </m:r>
              <m:sSup>
                <m:sSupPr>
                  <m:ctrlPr>
                    <w:rPr>
                      <w:rFonts w:ascii="Cambria Math" w:hAnsi="Cambria Math"/>
                      <w:i/>
                      <w:sz w:val="16"/>
                      <w:szCs w:val="16"/>
                    </w:rPr>
                  </m:ctrlPr>
                </m:sSupPr>
                <m:e>
                  <m:r>
                    <m:rPr>
                      <m:sty m:val="bi"/>
                    </m:rPr>
                    <w:rPr>
                      <w:rFonts w:ascii="Cambria Math" w:hAnsi="Cambria Math"/>
                      <w:sz w:val="16"/>
                      <w:szCs w:val="16"/>
                    </w:rPr>
                    <m:t>D</m:t>
                  </m:r>
                </m:e>
                <m:sup>
                  <m:r>
                    <m:rPr>
                      <m:sty m:val="bi"/>
                    </m:rPr>
                    <w:rPr>
                      <w:rFonts w:ascii="Cambria Math" w:hAnsi="Cambria Math"/>
                      <w:sz w:val="16"/>
                      <w:szCs w:val="16"/>
                    </w:rPr>
                    <m:t>2</m:t>
                  </m:r>
                </m:sup>
              </m:sSup>
            </m:num>
            <m:den>
              <m:r>
                <m:rPr>
                  <m:sty m:val="bi"/>
                </m:rPr>
                <w:rPr>
                  <w:rFonts w:ascii="Cambria Math" w:hAnsi="Cambria Math"/>
                  <w:sz w:val="16"/>
                  <w:szCs w:val="16"/>
                </w:rPr>
                <m:t>λ</m:t>
              </m:r>
            </m:den>
          </m:f>
        </m:oMath>
        <w:r w:rsidR="00F33514">
          <w:rPr>
            <w:noProof/>
            <w:sz w:val="16"/>
            <w:szCs w:val="16"/>
          </w:rPr>
          <w:t>,</w:t>
        </w:r>
      </w:ins>
    </w:p>
    <w:p w14:paraId="00B8D80B" w14:textId="77777777" w:rsidR="006C6EC1" w:rsidRDefault="006C6EC1" w:rsidP="00F33514">
      <w:pPr>
        <w:jc w:val="both"/>
        <w:rPr>
          <w:ins w:id="633" w:author="Author"/>
        </w:rPr>
      </w:pPr>
    </w:p>
    <w:p w14:paraId="399F6F1F" w14:textId="296E1F70" w:rsidR="00747BB7" w:rsidRPr="00F33514" w:rsidRDefault="00747BB7" w:rsidP="00F33514">
      <w:pPr>
        <w:jc w:val="both"/>
        <w:rPr>
          <w:ins w:id="634" w:author="Author"/>
        </w:rPr>
      </w:pPr>
      <w:ins w:id="635" w:author="Author">
        <w:r w:rsidRPr="00F33514">
          <w:t>Observing the PSP fluctuation over various shift direction</w:t>
        </w:r>
        <w:r w:rsidR="00AF02D9" w:rsidRPr="00F33514">
          <w:t>s</w:t>
        </w:r>
        <w:r w:rsidRPr="00F33514">
          <w:t xml:space="preserve"> we can conclude the following:</w:t>
        </w:r>
      </w:ins>
    </w:p>
    <w:p w14:paraId="6E9286A5" w14:textId="6A979C03" w:rsidR="00AF02D9" w:rsidRPr="00F33514" w:rsidRDefault="00747BB7" w:rsidP="00F33514">
      <w:pPr>
        <w:pStyle w:val="ListParagraph"/>
        <w:numPr>
          <w:ilvl w:val="0"/>
          <w:numId w:val="28"/>
        </w:numPr>
        <w:jc w:val="both"/>
        <w:rPr>
          <w:ins w:id="636" w:author="Author"/>
          <w:rFonts w:ascii="Arial" w:hAnsi="Arial" w:cs="Arial"/>
          <w:sz w:val="22"/>
          <w:szCs w:val="22"/>
          <w:lang w:val="en-US"/>
        </w:rPr>
      </w:pPr>
      <w:ins w:id="637" w:author="Author">
        <w:r w:rsidRPr="00F33514">
          <w:rPr>
            <w:rFonts w:ascii="Arial" w:hAnsi="Arial" w:cs="Arial"/>
            <w:sz w:val="22"/>
            <w:szCs w:val="22"/>
            <w:lang w:val="en-US"/>
          </w:rPr>
          <w:t>The PSP variation is more significant for a DFF based system</w:t>
        </w:r>
        <w:r w:rsidR="00F33514">
          <w:rPr>
            <w:rFonts w:ascii="Arial" w:hAnsi="Arial" w:cs="Arial"/>
            <w:sz w:val="22"/>
            <w:szCs w:val="22"/>
            <w:lang w:val="en-US"/>
          </w:rPr>
          <w:t>.</w:t>
        </w:r>
      </w:ins>
    </w:p>
    <w:p w14:paraId="2578C2D5" w14:textId="321F3115" w:rsidR="00AF02D9" w:rsidRPr="00F33514" w:rsidRDefault="00747BB7" w:rsidP="00F33514">
      <w:pPr>
        <w:pStyle w:val="ListParagraph"/>
        <w:numPr>
          <w:ilvl w:val="0"/>
          <w:numId w:val="28"/>
        </w:numPr>
        <w:jc w:val="both"/>
        <w:rPr>
          <w:ins w:id="638" w:author="Author"/>
          <w:rFonts w:ascii="Arial" w:hAnsi="Arial" w:cs="Arial"/>
          <w:sz w:val="22"/>
          <w:szCs w:val="22"/>
          <w:lang w:val="en-US"/>
        </w:rPr>
      </w:pPr>
      <w:ins w:id="639" w:author="Author">
        <w:r w:rsidRPr="00F33514">
          <w:rPr>
            <w:rFonts w:ascii="Arial" w:hAnsi="Arial" w:cs="Arial"/>
            <w:sz w:val="22"/>
            <w:szCs w:val="22"/>
            <w:lang w:val="en-US"/>
          </w:rPr>
          <w:t xml:space="preserve">In order to limit </w:t>
        </w:r>
        <w:r w:rsidR="00AF02D9" w:rsidRPr="00F33514">
          <w:rPr>
            <w:rFonts w:ascii="Arial" w:hAnsi="Arial" w:cs="Arial"/>
            <w:sz w:val="22"/>
            <w:szCs w:val="22"/>
            <w:lang w:val="en-US"/>
          </w:rPr>
          <w:t>the biasing of different DUT measurement results it is proposed to set a limit on the system maximum peak-to-peak deviation and minimum PSP</w:t>
        </w:r>
        <w:r w:rsidR="00F33514">
          <w:rPr>
            <w:rFonts w:ascii="Arial" w:hAnsi="Arial" w:cs="Arial"/>
            <w:sz w:val="22"/>
            <w:szCs w:val="22"/>
            <w:lang w:val="en-US"/>
          </w:rPr>
          <w:t>.</w:t>
        </w:r>
      </w:ins>
    </w:p>
    <w:p w14:paraId="60E38086" w14:textId="7C04F0BD" w:rsidR="00B3254F" w:rsidRPr="00F33514" w:rsidRDefault="00AF02D9" w:rsidP="00F33514">
      <w:pPr>
        <w:pStyle w:val="ListParagraph"/>
        <w:numPr>
          <w:ilvl w:val="0"/>
          <w:numId w:val="28"/>
        </w:numPr>
        <w:jc w:val="both"/>
        <w:rPr>
          <w:ins w:id="640" w:author="Author"/>
          <w:rFonts w:ascii="Arial" w:hAnsi="Arial" w:cs="Arial"/>
          <w:sz w:val="22"/>
          <w:szCs w:val="22"/>
        </w:rPr>
      </w:pPr>
      <w:ins w:id="641" w:author="Author">
        <w:r w:rsidRPr="00F33514">
          <w:rPr>
            <w:rFonts w:ascii="Arial" w:hAnsi="Arial" w:cs="Arial"/>
            <w:sz w:val="22"/>
            <w:szCs w:val="22"/>
            <w:lang w:val="en-US"/>
          </w:rPr>
          <w:t>An IFF based implementation performs significantly better in term of mean PSP (see</w:t>
        </w:r>
        <w:r w:rsidR="00F33514">
          <w:rPr>
            <w:rFonts w:ascii="Arial" w:hAnsi="Arial" w:cs="Arial"/>
            <w:sz w:val="22"/>
            <w:szCs w:val="22"/>
            <w:lang w:val="en-US"/>
          </w:rPr>
          <w:t xml:space="preserve"> Table 5-3</w:t>
        </w:r>
        <w:r w:rsidRPr="00F33514">
          <w:rPr>
            <w:rFonts w:ascii="Arial" w:hAnsi="Arial" w:cs="Arial"/>
            <w:sz w:val="22"/>
            <w:szCs w:val="22"/>
            <w:lang w:val="en-US"/>
          </w:rPr>
          <w:t>) and PSP fluctuation utilizing even a subset of the 6-probes</w:t>
        </w:r>
        <w:r w:rsidR="00F02231" w:rsidRPr="00F33514">
          <w:rPr>
            <w:rFonts w:ascii="Arial" w:hAnsi="Arial" w:cs="Arial"/>
            <w:sz w:val="22"/>
            <w:szCs w:val="22"/>
            <w:lang w:val="en-US"/>
          </w:rPr>
          <w:t xml:space="preserve"> tabulated in </w:t>
        </w:r>
        <w:r w:rsidR="00F02231" w:rsidRPr="00F33514">
          <w:rPr>
            <w:rFonts w:ascii="Arial" w:hAnsi="Arial" w:cs="Arial"/>
            <w:sz w:val="22"/>
            <w:szCs w:val="22"/>
            <w:lang w:val="en-US"/>
          </w:rPr>
          <w:fldChar w:fldCharType="begin"/>
        </w:r>
        <w:r w:rsidR="00F02231" w:rsidRPr="00F33514">
          <w:rPr>
            <w:rFonts w:ascii="Arial" w:hAnsi="Arial" w:cs="Arial"/>
            <w:sz w:val="22"/>
            <w:szCs w:val="22"/>
            <w:lang w:val="en-US"/>
          </w:rPr>
          <w:instrText xml:space="preserve"> REF _Ref38897790 \h </w:instrText>
        </w:r>
      </w:ins>
      <w:r w:rsidR="00F33514" w:rsidRPr="00F33514">
        <w:rPr>
          <w:rFonts w:ascii="Arial" w:hAnsi="Arial" w:cs="Arial"/>
          <w:sz w:val="22"/>
          <w:szCs w:val="22"/>
        </w:rPr>
        <w:instrText xml:space="preserve"> \* MERGEFORMAT </w:instrText>
      </w:r>
      <w:r w:rsidR="00F02231" w:rsidRPr="00F33514">
        <w:rPr>
          <w:rFonts w:ascii="Arial" w:hAnsi="Arial" w:cs="Arial"/>
          <w:sz w:val="22"/>
          <w:szCs w:val="22"/>
          <w:lang w:val="en-US"/>
        </w:rPr>
      </w:r>
      <w:r w:rsidR="00F02231" w:rsidRPr="00F33514">
        <w:rPr>
          <w:rFonts w:ascii="Arial" w:hAnsi="Arial" w:cs="Arial"/>
          <w:sz w:val="22"/>
          <w:szCs w:val="22"/>
          <w:lang w:val="en-US"/>
        </w:rPr>
        <w:fldChar w:fldCharType="separate"/>
      </w:r>
      <w:ins w:id="642" w:author="Author">
        <w:r w:rsidR="00F02231" w:rsidRPr="00F33514">
          <w:rPr>
            <w:rFonts w:ascii="Arial" w:hAnsi="Arial" w:cs="Arial"/>
            <w:sz w:val="22"/>
            <w:szCs w:val="22"/>
          </w:rPr>
          <w:t xml:space="preserve">Table </w:t>
        </w:r>
        <w:r w:rsidR="00F02231" w:rsidRPr="00F33514">
          <w:rPr>
            <w:rFonts w:ascii="Arial" w:hAnsi="Arial" w:cs="Arial"/>
            <w:sz w:val="22"/>
            <w:szCs w:val="22"/>
            <w:cs/>
          </w:rPr>
          <w:t>‎</w:t>
        </w:r>
        <w:r w:rsidR="00F02231" w:rsidRPr="00F33514">
          <w:rPr>
            <w:rFonts w:ascii="Arial" w:hAnsi="Arial" w:cs="Arial"/>
            <w:sz w:val="22"/>
            <w:szCs w:val="22"/>
          </w:rPr>
          <w:t>5</w:t>
        </w:r>
        <w:r w:rsidR="00F02231" w:rsidRPr="00F33514">
          <w:rPr>
            <w:rFonts w:ascii="Arial" w:hAnsi="Arial" w:cs="Arial"/>
            <w:sz w:val="22"/>
            <w:szCs w:val="22"/>
          </w:rPr>
          <w:noBreakHyphen/>
          <w:t>1</w:t>
        </w:r>
        <w:r w:rsidR="00F02231" w:rsidRPr="00F33514">
          <w:rPr>
            <w:rFonts w:ascii="Arial" w:hAnsi="Arial" w:cs="Arial"/>
            <w:sz w:val="22"/>
            <w:szCs w:val="22"/>
            <w:lang w:val="en-US"/>
          </w:rPr>
          <w:fldChar w:fldCharType="end"/>
        </w:r>
        <w:r w:rsidR="00F02231" w:rsidRPr="00F33514">
          <w:rPr>
            <w:rFonts w:ascii="Arial" w:hAnsi="Arial" w:cs="Arial"/>
            <w:sz w:val="22"/>
            <w:szCs w:val="22"/>
            <w:lang w:val="en-US"/>
          </w:rPr>
          <w:t>.</w:t>
        </w:r>
      </w:ins>
    </w:p>
    <w:p w14:paraId="00B5CC34" w14:textId="549163C9" w:rsidR="00B3254F" w:rsidRDefault="006253A3" w:rsidP="00F33514">
      <w:pPr>
        <w:rPr>
          <w:ins w:id="643" w:author="Author"/>
        </w:rPr>
      </w:pPr>
      <w:ins w:id="644" w:author="Author">
        <w:r w:rsidRPr="00F33514">
          <w:rPr>
            <w:b/>
            <w:bCs/>
            <w:lang w:eastAsia="en-US"/>
          </w:rPr>
          <w:t xml:space="preserve">Observation </w:t>
        </w:r>
        <w:r w:rsidR="004C319C">
          <w:rPr>
            <w:b/>
            <w:bCs/>
            <w:lang w:eastAsia="en-US"/>
          </w:rPr>
          <w:t>7</w:t>
        </w:r>
        <w:r w:rsidRPr="00F33514">
          <w:rPr>
            <w:b/>
            <w:bCs/>
            <w:lang w:eastAsia="en-US"/>
          </w:rPr>
          <w:t>:</w:t>
        </w:r>
        <w:r>
          <w:rPr>
            <w:b/>
            <w:bCs/>
            <w:lang w:eastAsia="en-US"/>
          </w:rPr>
          <w:t xml:space="preserve"> </w:t>
        </w:r>
        <w:r w:rsidRPr="00F33514">
          <w:rPr>
            <w:lang w:eastAsia="en-US"/>
          </w:rPr>
          <w:t xml:space="preserve">With an IFF based system, only a subset of the 6 probes was used to reach better PSP </w:t>
        </w:r>
        <w:r w:rsidR="00F75F5D">
          <w:rPr>
            <w:lang w:eastAsia="en-US"/>
          </w:rPr>
          <w:t>performance in terms of mean PSP and peak-to-peak</w:t>
        </w:r>
        <w:r w:rsidRPr="00F33514">
          <w:rPr>
            <w:lang w:eastAsia="en-US"/>
          </w:rPr>
          <w:t xml:space="preserve"> than a</w:t>
        </w:r>
        <w:r w:rsidR="00AF02D9">
          <w:rPr>
            <w:lang w:eastAsia="en-US"/>
          </w:rPr>
          <w:t xml:space="preserve"> 6-probe </w:t>
        </w:r>
        <w:r w:rsidRPr="00F33514">
          <w:rPr>
            <w:lang w:eastAsia="en-US"/>
          </w:rPr>
          <w:t>DFF based</w:t>
        </w:r>
        <w:r w:rsidR="000137DC">
          <w:rPr>
            <w:lang w:eastAsia="en-US"/>
          </w:rPr>
          <w:t xml:space="preserve"> implementation</w:t>
        </w:r>
        <w:r w:rsidRPr="00F33514">
          <w:rPr>
            <w:lang w:eastAsia="en-US"/>
          </w:rPr>
          <w:t>.</w:t>
        </w:r>
      </w:ins>
    </w:p>
    <w:tbl>
      <w:tblPr>
        <w:tblStyle w:val="GridTable4-Accent3"/>
        <w:tblW w:w="5000" w:type="pct"/>
        <w:jc w:val="center"/>
        <w:tblLayout w:type="fixed"/>
        <w:tblLook w:val="04A0" w:firstRow="1" w:lastRow="0" w:firstColumn="1" w:lastColumn="0" w:noHBand="0" w:noVBand="1"/>
      </w:tblPr>
      <w:tblGrid>
        <w:gridCol w:w="1007"/>
        <w:gridCol w:w="2127"/>
        <w:gridCol w:w="1256"/>
        <w:gridCol w:w="1256"/>
        <w:gridCol w:w="1103"/>
        <w:gridCol w:w="1104"/>
        <w:gridCol w:w="8"/>
        <w:gridCol w:w="1083"/>
        <w:gridCol w:w="1126"/>
      </w:tblGrid>
      <w:tr w:rsidR="00F33514" w:rsidRPr="002019B4" w14:paraId="337EC472" w14:textId="77777777" w:rsidTr="00C93EC3">
        <w:trPr>
          <w:cnfStyle w:val="100000000000" w:firstRow="1" w:lastRow="0" w:firstColumn="0" w:lastColumn="0" w:oddVBand="0" w:evenVBand="0" w:oddHBand="0" w:evenHBand="0" w:firstRowFirstColumn="0" w:firstRowLastColumn="0" w:lastRowFirstColumn="0" w:lastRowLastColumn="0"/>
          <w:trHeight w:val="557"/>
          <w:jc w:val="center"/>
          <w:ins w:id="645" w:author="Author"/>
        </w:trPr>
        <w:tc>
          <w:tcPr>
            <w:cnfStyle w:val="001000000000" w:firstRow="0" w:lastRow="0" w:firstColumn="1" w:lastColumn="0" w:oddVBand="0" w:evenVBand="0" w:oddHBand="0" w:evenHBand="0" w:firstRowFirstColumn="0" w:firstRowLastColumn="0" w:lastRowFirstColumn="0" w:lastRowLastColumn="0"/>
            <w:tcW w:w="1007" w:type="dxa"/>
            <w:vMerge w:val="restart"/>
            <w:tcBorders>
              <w:bottom w:val="single" w:sz="4" w:space="0" w:color="FFFFFF" w:themeColor="background1"/>
              <w:right w:val="single" w:sz="4" w:space="0" w:color="FFFFFF" w:themeColor="background1"/>
            </w:tcBorders>
            <w:noWrap/>
            <w:vAlign w:val="center"/>
            <w:hideMark/>
          </w:tcPr>
          <w:p w14:paraId="70E942F4" w14:textId="77777777" w:rsidR="00F33514" w:rsidRPr="002019B4" w:rsidRDefault="00F33514" w:rsidP="004806BC">
            <w:pPr>
              <w:spacing w:after="0" w:line="240" w:lineRule="auto"/>
              <w:jc w:val="center"/>
              <w:rPr>
                <w:ins w:id="646" w:author="Author"/>
                <w:sz w:val="16"/>
                <w:szCs w:val="16"/>
                <w:lang w:eastAsia="en-US"/>
              </w:rPr>
            </w:pPr>
            <w:ins w:id="647" w:author="Author">
              <w:r w:rsidRPr="002019B4">
                <w:rPr>
                  <w:sz w:val="16"/>
                  <w:szCs w:val="16"/>
                  <w:lang w:eastAsia="en-US"/>
                </w:rPr>
                <w:lastRenderedPageBreak/>
                <w:t>Ch. Model</w:t>
              </w:r>
            </w:ins>
          </w:p>
        </w:tc>
        <w:tc>
          <w:tcPr>
            <w:tcW w:w="2127"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3FBA7D95"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48" w:author="Author"/>
                <w:sz w:val="16"/>
                <w:szCs w:val="16"/>
                <w:lang w:eastAsia="en-US"/>
              </w:rPr>
            </w:pPr>
            <w:ins w:id="649" w:author="Author">
              <w:r w:rsidRPr="002019B4">
                <w:rPr>
                  <w:sz w:val="16"/>
                  <w:szCs w:val="16"/>
                  <w:lang w:eastAsia="en-US"/>
                </w:rPr>
                <w:t>Metric</w:t>
              </w:r>
            </w:ins>
          </w:p>
          <w:p w14:paraId="7070892E"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50" w:author="Author"/>
                <w:sz w:val="16"/>
                <w:szCs w:val="16"/>
                <w:lang w:eastAsia="en-US"/>
              </w:rPr>
            </w:pPr>
            <w:ins w:id="651" w:author="Author">
              <w:r w:rsidRPr="002019B4">
                <w:rPr>
                  <w:sz w:val="16"/>
                  <w:szCs w:val="16"/>
                  <w:lang w:eastAsia="en-US"/>
                </w:rPr>
                <w:t>(over test volume)</w:t>
              </w:r>
            </w:ins>
          </w:p>
        </w:tc>
        <w:tc>
          <w:tcPr>
            <w:tcW w:w="1256" w:type="dxa"/>
            <w:vMerge w:val="restart"/>
            <w:tcBorders>
              <w:left w:val="single" w:sz="4" w:space="0" w:color="FFFFFF" w:themeColor="background1"/>
              <w:right w:val="single" w:sz="4" w:space="0" w:color="FFFFFF" w:themeColor="background1"/>
            </w:tcBorders>
            <w:vAlign w:val="center"/>
            <w:hideMark/>
          </w:tcPr>
          <w:p w14:paraId="284B9190" w14:textId="265BF240" w:rsidR="00F3351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52" w:author="Author"/>
                <w:sz w:val="16"/>
                <w:szCs w:val="16"/>
                <w:lang w:eastAsia="en-US"/>
              </w:rPr>
            </w:pPr>
            <w:ins w:id="653" w:author="Author">
              <w:r w:rsidRPr="002019B4">
                <w:rPr>
                  <w:sz w:val="16"/>
                  <w:szCs w:val="16"/>
                  <w:lang w:eastAsia="en-US"/>
                </w:rPr>
                <w:t>IFF</w:t>
              </w:r>
              <w:r>
                <w:rPr>
                  <w:sz w:val="16"/>
                  <w:szCs w:val="16"/>
                  <w:lang w:eastAsia="en-US"/>
                </w:rPr>
                <w:t xml:space="preserve"> </w:t>
              </w:r>
            </w:ins>
          </w:p>
          <w:p w14:paraId="30693E05" w14:textId="60C08E72" w:rsidR="00F3351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54" w:author="Author"/>
                <w:sz w:val="16"/>
                <w:szCs w:val="16"/>
                <w:lang w:eastAsia="en-US"/>
              </w:rPr>
            </w:pPr>
            <w:ins w:id="655" w:author="Author">
              <w:r>
                <w:rPr>
                  <w:sz w:val="16"/>
                  <w:szCs w:val="16"/>
                  <w:lang w:val="en-GB" w:eastAsia="en-US"/>
                </w:rPr>
                <w:t>Table 5-1</w:t>
              </w:r>
            </w:ins>
          </w:p>
          <w:p w14:paraId="761C11DC" w14:textId="77777777" w:rsidR="00F3351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56" w:author="Author"/>
                <w:sz w:val="16"/>
                <w:szCs w:val="16"/>
                <w:lang w:eastAsia="en-US"/>
              </w:rPr>
            </w:pPr>
            <w:ins w:id="657" w:author="Author">
              <w:r>
                <w:rPr>
                  <w:sz w:val="16"/>
                  <w:szCs w:val="16"/>
                  <w:lang w:eastAsia="en-US"/>
                </w:rPr>
                <w:t>probe subset</w:t>
              </w:r>
            </w:ins>
          </w:p>
          <w:p w14:paraId="2DE608E1"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58" w:author="Author"/>
                <w:sz w:val="16"/>
                <w:szCs w:val="16"/>
                <w:lang w:eastAsia="en-US"/>
              </w:rPr>
            </w:pPr>
          </w:p>
          <w:p w14:paraId="6CEF5F33"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59" w:author="Author"/>
                <w:sz w:val="16"/>
                <w:szCs w:val="16"/>
                <w:lang w:eastAsia="en-US"/>
              </w:rPr>
            </w:pPr>
            <w:ins w:id="660" w:author="Autho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4</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ins>
          </w:p>
        </w:tc>
        <w:tc>
          <w:tcPr>
            <w:tcW w:w="1256" w:type="dxa"/>
            <w:vMerge w:val="restart"/>
            <w:tcBorders>
              <w:left w:val="single" w:sz="4" w:space="0" w:color="FFFFFF" w:themeColor="background1"/>
              <w:right w:val="single" w:sz="4" w:space="0" w:color="FFFFFF" w:themeColor="background1"/>
            </w:tcBorders>
            <w:vAlign w:val="center"/>
            <w:hideMark/>
          </w:tcPr>
          <w:p w14:paraId="362421F6" w14:textId="690F52CA" w:rsidR="00F3351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61" w:author="Author"/>
                <w:sz w:val="16"/>
                <w:szCs w:val="16"/>
                <w:lang w:eastAsia="en-US"/>
              </w:rPr>
            </w:pPr>
            <w:ins w:id="662" w:author="Author">
              <w:r w:rsidRPr="002019B4">
                <w:rPr>
                  <w:sz w:val="16"/>
                  <w:szCs w:val="16"/>
                  <w:lang w:eastAsia="en-US"/>
                </w:rPr>
                <w:t>IFF</w:t>
              </w:r>
              <w:r>
                <w:rPr>
                  <w:sz w:val="16"/>
                  <w:szCs w:val="16"/>
                  <w:lang w:eastAsia="en-US"/>
                </w:rPr>
                <w:t xml:space="preserve"> </w:t>
              </w:r>
            </w:ins>
          </w:p>
          <w:p w14:paraId="0BE7FE5B" w14:textId="513A3B47" w:rsidR="00F3351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63" w:author="Author"/>
                <w:sz w:val="16"/>
                <w:szCs w:val="16"/>
                <w:lang w:eastAsia="en-US"/>
              </w:rPr>
            </w:pPr>
            <w:ins w:id="664" w:author="Author">
              <w:r>
                <w:rPr>
                  <w:sz w:val="16"/>
                  <w:szCs w:val="16"/>
                  <w:lang w:val="en-GB" w:eastAsia="en-US"/>
                </w:rPr>
                <w:t>Table 5-1</w:t>
              </w:r>
            </w:ins>
          </w:p>
          <w:p w14:paraId="2337ACB7"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65" w:author="Author"/>
                <w:sz w:val="16"/>
                <w:szCs w:val="16"/>
                <w:lang w:eastAsia="en-US"/>
              </w:rPr>
            </w:pPr>
            <w:ins w:id="666" w:author="Author">
              <w:r>
                <w:rPr>
                  <w:sz w:val="16"/>
                  <w:szCs w:val="16"/>
                  <w:lang w:eastAsia="en-US"/>
                </w:rPr>
                <w:t>probe subset</w:t>
              </w:r>
            </w:ins>
          </w:p>
          <w:p w14:paraId="29E9B3DC" w14:textId="77777777" w:rsidR="00F3351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67" w:author="Author"/>
                <w:sz w:val="16"/>
                <w:szCs w:val="16"/>
                <w:lang w:eastAsia="en-US"/>
              </w:rPr>
            </w:pPr>
          </w:p>
          <w:p w14:paraId="05A5CE6D"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68" w:author="Author"/>
                <w:sz w:val="16"/>
                <w:szCs w:val="16"/>
                <w:lang w:eastAsia="en-US"/>
              </w:rPr>
            </w:pPr>
            <w:ins w:id="669" w:author="Autho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2</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ins>
          </w:p>
        </w:tc>
        <w:tc>
          <w:tcPr>
            <w:tcW w:w="2207" w:type="dxa"/>
            <w:gridSpan w:val="2"/>
            <w:tcBorders>
              <w:left w:val="single" w:sz="4" w:space="0" w:color="FFFFFF" w:themeColor="background1"/>
              <w:bottom w:val="single" w:sz="4" w:space="0" w:color="FFFFFF" w:themeColor="background1"/>
              <w:right w:val="single" w:sz="4" w:space="0" w:color="FFFFFF" w:themeColor="background1"/>
            </w:tcBorders>
            <w:vAlign w:val="center"/>
            <w:hideMark/>
          </w:tcPr>
          <w:p w14:paraId="61C7A560"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70" w:author="Author"/>
                <w:sz w:val="16"/>
                <w:szCs w:val="16"/>
                <w:lang w:eastAsia="en-US"/>
              </w:rPr>
            </w:pPr>
            <w:ins w:id="671" w:author="Author">
              <w:r w:rsidRPr="002019B4">
                <w:rPr>
                  <w:sz w:val="16"/>
                  <w:szCs w:val="16"/>
                  <w:lang w:eastAsia="en-US"/>
                </w:rPr>
                <w:t>DFF</w:t>
              </w:r>
            </w:ins>
          </w:p>
          <w:p w14:paraId="4C9BA011" w14:textId="71F86856"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72" w:author="Author"/>
                <w:sz w:val="16"/>
                <w:szCs w:val="16"/>
                <w:lang w:eastAsia="en-US"/>
              </w:rPr>
            </w:pPr>
            <m:oMathPara>
              <m:oMath>
                <m:r>
                  <w:ins w:id="673" w:author="Author">
                    <m:rPr>
                      <m:sty m:val="bi"/>
                    </m:rPr>
                    <w:rPr>
                      <w:rFonts w:ascii="Cambria Math" w:hAnsi="Cambria Math"/>
                      <w:sz w:val="16"/>
                      <w:szCs w:val="16"/>
                      <w:lang w:eastAsia="en-US"/>
                    </w:rPr>
                    <m:t>RL=1.00</m:t>
                  </w:ins>
                </m:r>
                <m:r>
                  <w:ins w:id="674" w:author="Author">
                    <m:rPr>
                      <m:sty m:val="bi"/>
                    </m:rPr>
                    <w:rPr>
                      <w:rFonts w:ascii="Cambria Math" w:hAnsi="Cambria Math"/>
                      <w:sz w:val="16"/>
                      <w:szCs w:val="16"/>
                      <w:lang w:eastAsia="en-US"/>
                    </w:rPr>
                    <m:t>m</m:t>
                  </w:ins>
                </m:r>
              </m:oMath>
            </m:oMathPara>
          </w:p>
        </w:tc>
        <w:tc>
          <w:tcPr>
            <w:tcW w:w="2217" w:type="dxa"/>
            <w:gridSpan w:val="3"/>
            <w:tcBorders>
              <w:left w:val="single" w:sz="4" w:space="0" w:color="FFFFFF" w:themeColor="background1"/>
              <w:bottom w:val="single" w:sz="4" w:space="0" w:color="FFFFFF" w:themeColor="background1"/>
            </w:tcBorders>
            <w:vAlign w:val="center"/>
          </w:tcPr>
          <w:p w14:paraId="3DDAC70B" w14:textId="77777777"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75" w:author="Author"/>
                <w:sz w:val="16"/>
                <w:szCs w:val="16"/>
                <w:lang w:eastAsia="en-US"/>
              </w:rPr>
            </w:pPr>
            <w:ins w:id="676" w:author="Author">
              <w:r w:rsidRPr="002019B4">
                <w:rPr>
                  <w:sz w:val="16"/>
                  <w:szCs w:val="16"/>
                  <w:lang w:eastAsia="en-US"/>
                </w:rPr>
                <w:t>DFF</w:t>
              </w:r>
            </w:ins>
          </w:p>
          <w:p w14:paraId="261CA1FA" w14:textId="06386DD9" w:rsidR="00F33514" w:rsidRPr="002019B4" w:rsidRDefault="00F33514" w:rsidP="004806BC">
            <w:pPr>
              <w:spacing w:after="0" w:line="240" w:lineRule="auto"/>
              <w:jc w:val="center"/>
              <w:cnfStyle w:val="100000000000" w:firstRow="1" w:lastRow="0" w:firstColumn="0" w:lastColumn="0" w:oddVBand="0" w:evenVBand="0" w:oddHBand="0" w:evenHBand="0" w:firstRowFirstColumn="0" w:firstRowLastColumn="0" w:lastRowFirstColumn="0" w:lastRowLastColumn="0"/>
              <w:rPr>
                <w:ins w:id="677" w:author="Author"/>
                <w:sz w:val="16"/>
                <w:szCs w:val="16"/>
                <w:lang w:eastAsia="en-US"/>
              </w:rPr>
            </w:pPr>
            <m:oMathPara>
              <m:oMath>
                <m:r>
                  <w:ins w:id="678" w:author="Author">
                    <m:rPr>
                      <m:sty m:val="bi"/>
                    </m:rPr>
                    <w:rPr>
                      <w:rFonts w:ascii="Cambria Math" w:hAnsi="Cambria Math"/>
                      <w:sz w:val="16"/>
                      <w:szCs w:val="16"/>
                      <w:lang w:eastAsia="en-US"/>
                    </w:rPr>
                    <m:t>RL=0.75</m:t>
                  </w:ins>
                </m:r>
                <m:r>
                  <w:ins w:id="679" w:author="Author">
                    <m:rPr>
                      <m:sty m:val="bi"/>
                    </m:rPr>
                    <w:rPr>
                      <w:rFonts w:ascii="Cambria Math" w:hAnsi="Cambria Math"/>
                      <w:sz w:val="16"/>
                      <w:szCs w:val="16"/>
                      <w:lang w:eastAsia="en-US"/>
                    </w:rPr>
                    <m:t>m</m:t>
                  </w:ins>
                </m:r>
              </m:oMath>
            </m:oMathPara>
          </w:p>
        </w:tc>
      </w:tr>
      <w:tr w:rsidR="00F33514" w:rsidRPr="002019B4" w14:paraId="0707F7D8" w14:textId="77777777" w:rsidTr="00F33514">
        <w:trPr>
          <w:cnfStyle w:val="000000100000" w:firstRow="0" w:lastRow="0" w:firstColumn="0" w:lastColumn="0" w:oddVBand="0" w:evenVBand="0" w:oddHBand="1" w:evenHBand="0" w:firstRowFirstColumn="0" w:firstRowLastColumn="0" w:lastRowFirstColumn="0" w:lastRowLastColumn="0"/>
          <w:trHeight w:val="775"/>
          <w:jc w:val="center"/>
          <w:ins w:id="680" w:author="Author"/>
        </w:trPr>
        <w:tc>
          <w:tcPr>
            <w:cnfStyle w:val="001000000000" w:firstRow="0" w:lastRow="0" w:firstColumn="1" w:lastColumn="0" w:oddVBand="0" w:evenVBand="0" w:oddHBand="0" w:evenHBand="0" w:firstRowFirstColumn="0" w:firstRowLastColumn="0" w:lastRowFirstColumn="0" w:lastRowLastColumn="0"/>
            <w:tcW w:w="1007" w:type="dxa"/>
            <w:vMerge/>
            <w:tcBorders>
              <w:top w:val="single" w:sz="4" w:space="0" w:color="FFFFFF" w:themeColor="background1"/>
              <w:right w:val="single" w:sz="4" w:space="0" w:color="FFFFFF" w:themeColor="background1"/>
            </w:tcBorders>
            <w:noWrap/>
            <w:vAlign w:val="center"/>
          </w:tcPr>
          <w:p w14:paraId="21430DFA" w14:textId="77777777" w:rsidR="00F33514" w:rsidRPr="002019B4" w:rsidRDefault="00F33514" w:rsidP="004806BC">
            <w:pPr>
              <w:spacing w:after="0" w:line="240" w:lineRule="auto"/>
              <w:jc w:val="center"/>
              <w:rPr>
                <w:ins w:id="681" w:author="Author"/>
                <w:sz w:val="16"/>
                <w:szCs w:val="16"/>
                <w:lang w:eastAsia="en-US"/>
              </w:rPr>
            </w:pPr>
          </w:p>
        </w:tc>
        <w:tc>
          <w:tcPr>
            <w:tcW w:w="2127"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247BEB04"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82" w:author="Author"/>
                <w:sz w:val="16"/>
                <w:szCs w:val="16"/>
                <w:lang w:eastAsia="en-US"/>
              </w:rPr>
            </w:pPr>
          </w:p>
        </w:tc>
        <w:tc>
          <w:tcPr>
            <w:tcW w:w="1256" w:type="dxa"/>
            <w:vMerge/>
            <w:tcBorders>
              <w:left w:val="single" w:sz="4" w:space="0" w:color="FFFFFF" w:themeColor="background1"/>
              <w:right w:val="single" w:sz="4" w:space="0" w:color="FFFFFF" w:themeColor="background1"/>
            </w:tcBorders>
            <w:vAlign w:val="center"/>
          </w:tcPr>
          <w:p w14:paraId="40F3BEF6"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83" w:author="Author"/>
                <w:sz w:val="16"/>
                <w:szCs w:val="16"/>
                <w:lang w:eastAsia="en-US"/>
              </w:rPr>
            </w:pPr>
          </w:p>
        </w:tc>
        <w:tc>
          <w:tcPr>
            <w:tcW w:w="1256" w:type="dxa"/>
            <w:vMerge/>
            <w:tcBorders>
              <w:left w:val="single" w:sz="4" w:space="0" w:color="FFFFFF" w:themeColor="background1"/>
              <w:right w:val="single" w:sz="4" w:space="0" w:color="FFFFFF" w:themeColor="background1"/>
            </w:tcBorders>
            <w:vAlign w:val="center"/>
          </w:tcPr>
          <w:p w14:paraId="61F1BA48"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84" w:author="Author"/>
                <w:sz w:val="16"/>
                <w:szCs w:val="16"/>
                <w:lang w:eastAsia="en-US"/>
              </w:rPr>
            </w:pPr>
          </w:p>
        </w:tc>
        <w:tc>
          <w:tcPr>
            <w:tcW w:w="1103"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118450F9" w14:textId="77777777" w:rsidR="00F3351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85" w:author="Author"/>
                <w:color w:val="FFFFFF" w:themeColor="background1"/>
                <w:sz w:val="16"/>
                <w:szCs w:val="16"/>
                <w:lang w:eastAsia="en-US"/>
              </w:rPr>
            </w:pPr>
            <w:ins w:id="686" w:author="Author">
              <w:r w:rsidRPr="002019B4">
                <w:rPr>
                  <w:color w:val="FFFFFF" w:themeColor="background1"/>
                  <w:sz w:val="16"/>
                  <w:szCs w:val="16"/>
                  <w:lang w:eastAsia="en-US"/>
                </w:rPr>
                <w:t xml:space="preserve">6 probes </w:t>
              </w:r>
            </w:ins>
          </w:p>
          <w:p w14:paraId="1C231AC1"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87" w:author="Author"/>
                <w:color w:val="FFFFFF" w:themeColor="background1"/>
                <w:sz w:val="16"/>
                <w:szCs w:val="16"/>
                <w:lang w:eastAsia="en-US"/>
              </w:rPr>
            </w:pPr>
            <w:ins w:id="688"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_Ref38464420 \r \h </w:instrText>
              </w:r>
            </w:ins>
            <w:r>
              <w:rPr>
                <w:color w:val="FFFFFF" w:themeColor="background1"/>
                <w:sz w:val="16"/>
                <w:szCs w:val="16"/>
                <w:lang w:eastAsia="en-US"/>
              </w:rPr>
            </w:r>
            <w:ins w:id="689" w:author="Author">
              <w:r>
                <w:rPr>
                  <w:color w:val="FFFFFF" w:themeColor="background1"/>
                  <w:sz w:val="16"/>
                  <w:szCs w:val="16"/>
                  <w:lang w:eastAsia="en-US"/>
                </w:rPr>
                <w:fldChar w:fldCharType="separate"/>
              </w:r>
              <w:r>
                <w:rPr>
                  <w:color w:val="FFFFFF" w:themeColor="background1"/>
                  <w:sz w:val="16"/>
                  <w:szCs w:val="16"/>
                  <w:lang w:eastAsia="en-US"/>
                </w:rPr>
                <w:t>[10]</w:t>
              </w:r>
              <w:r>
                <w:rPr>
                  <w:color w:val="FFFFFF" w:themeColor="background1"/>
                  <w:sz w:val="16"/>
                  <w:szCs w:val="16"/>
                  <w:lang w:eastAsia="en-US"/>
                </w:rPr>
                <w:fldChar w:fldCharType="end"/>
              </w:r>
            </w:ins>
          </w:p>
        </w:tc>
        <w:tc>
          <w:tcPr>
            <w:tcW w:w="1112" w:type="dxa"/>
            <w:gridSpan w:val="2"/>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188CD9B9" w14:textId="664837C7" w:rsidR="00F33514" w:rsidRPr="002019B4" w:rsidRDefault="00F33514" w:rsidP="00F33514">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90" w:author="Author"/>
                <w:color w:val="FFFFFF" w:themeColor="background1"/>
                <w:sz w:val="16"/>
                <w:szCs w:val="16"/>
                <w:lang w:eastAsia="en-US"/>
              </w:rPr>
            </w:pPr>
            <w:ins w:id="691" w:author="Author">
              <w:r>
                <w:rPr>
                  <w:color w:val="FFFFFF" w:themeColor="background1"/>
                  <w:sz w:val="16"/>
                  <w:szCs w:val="16"/>
                  <w:lang w:eastAsia="en-US"/>
                </w:rPr>
                <w:t>6</w:t>
              </w:r>
              <w:r w:rsidRPr="002019B4">
                <w:rPr>
                  <w:color w:val="FFFFFF" w:themeColor="background1"/>
                  <w:sz w:val="16"/>
                  <w:szCs w:val="16"/>
                  <w:lang w:eastAsia="en-US"/>
                </w:rPr>
                <w:t xml:space="preserve"> probes </w:t>
              </w:r>
              <w:r>
                <w:rPr>
                  <w:color w:val="FFFFFF" w:themeColor="background1"/>
                  <w:sz w:val="16"/>
                  <w:szCs w:val="16"/>
                  <w:lang w:val="en-GB" w:eastAsia="en-US"/>
                </w:rPr>
                <w:t>Table 5-1</w:t>
              </w:r>
            </w:ins>
          </w:p>
        </w:tc>
        <w:tc>
          <w:tcPr>
            <w:tcW w:w="1083"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6E894C65" w14:textId="77777777" w:rsidR="00F3351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92" w:author="Author"/>
                <w:color w:val="FFFFFF" w:themeColor="background1"/>
                <w:sz w:val="16"/>
                <w:szCs w:val="16"/>
                <w:lang w:eastAsia="en-US"/>
              </w:rPr>
            </w:pPr>
            <w:ins w:id="693" w:author="Author">
              <w:r w:rsidRPr="002019B4">
                <w:rPr>
                  <w:color w:val="FFFFFF" w:themeColor="background1"/>
                  <w:sz w:val="16"/>
                  <w:szCs w:val="16"/>
                  <w:lang w:eastAsia="en-US"/>
                </w:rPr>
                <w:t xml:space="preserve">6 probes </w:t>
              </w:r>
            </w:ins>
          </w:p>
          <w:p w14:paraId="2444B5C1"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94" w:author="Author"/>
                <w:color w:val="FFFFFF" w:themeColor="background1"/>
                <w:sz w:val="16"/>
                <w:szCs w:val="16"/>
                <w:lang w:eastAsia="en-US"/>
              </w:rPr>
            </w:pPr>
            <w:ins w:id="695" w:author="Author">
              <w:r>
                <w:rPr>
                  <w:color w:val="FFFFFF" w:themeColor="background1"/>
                  <w:sz w:val="16"/>
                  <w:szCs w:val="16"/>
                  <w:lang w:eastAsia="en-US"/>
                </w:rPr>
                <w:fldChar w:fldCharType="begin"/>
              </w:r>
              <w:r>
                <w:rPr>
                  <w:color w:val="FFFFFF" w:themeColor="background1"/>
                  <w:sz w:val="16"/>
                  <w:szCs w:val="16"/>
                  <w:lang w:eastAsia="en-US"/>
                </w:rPr>
                <w:instrText xml:space="preserve"> REF _Ref38464420 \r \h </w:instrText>
              </w:r>
            </w:ins>
            <w:r>
              <w:rPr>
                <w:color w:val="FFFFFF" w:themeColor="background1"/>
                <w:sz w:val="16"/>
                <w:szCs w:val="16"/>
                <w:lang w:eastAsia="en-US"/>
              </w:rPr>
            </w:r>
            <w:ins w:id="696" w:author="Author">
              <w:r>
                <w:rPr>
                  <w:color w:val="FFFFFF" w:themeColor="background1"/>
                  <w:sz w:val="16"/>
                  <w:szCs w:val="16"/>
                  <w:lang w:eastAsia="en-US"/>
                </w:rPr>
                <w:fldChar w:fldCharType="separate"/>
              </w:r>
              <w:r>
                <w:rPr>
                  <w:color w:val="FFFFFF" w:themeColor="background1"/>
                  <w:sz w:val="16"/>
                  <w:szCs w:val="16"/>
                  <w:lang w:eastAsia="en-US"/>
                </w:rPr>
                <w:t>[10]</w:t>
              </w:r>
              <w:r>
                <w:rPr>
                  <w:color w:val="FFFFFF" w:themeColor="background1"/>
                  <w:sz w:val="16"/>
                  <w:szCs w:val="16"/>
                  <w:lang w:eastAsia="en-US"/>
                </w:rPr>
                <w:fldChar w:fldCharType="end"/>
              </w:r>
            </w:ins>
          </w:p>
        </w:tc>
        <w:tc>
          <w:tcPr>
            <w:tcW w:w="1126" w:type="dxa"/>
            <w:tcBorders>
              <w:top w:val="single" w:sz="4" w:space="0" w:color="FFFFFF" w:themeColor="background1"/>
              <w:left w:val="single" w:sz="4" w:space="0" w:color="FFFFFF" w:themeColor="background1"/>
            </w:tcBorders>
            <w:shd w:val="clear" w:color="auto" w:fill="C9C9C9" w:themeFill="accent3" w:themeFillTint="99"/>
            <w:vAlign w:val="center"/>
          </w:tcPr>
          <w:p w14:paraId="2F4F0F3A" w14:textId="2BB11072"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697" w:author="Author"/>
                <w:color w:val="FFFFFF" w:themeColor="background1"/>
                <w:sz w:val="16"/>
                <w:szCs w:val="16"/>
                <w:lang w:eastAsia="en-US"/>
              </w:rPr>
            </w:pPr>
            <w:ins w:id="698" w:author="Author">
              <w:r>
                <w:rPr>
                  <w:color w:val="FFFFFF" w:themeColor="background1"/>
                  <w:sz w:val="16"/>
                  <w:szCs w:val="16"/>
                  <w:lang w:eastAsia="en-US"/>
                </w:rPr>
                <w:t>6</w:t>
              </w:r>
              <w:r w:rsidRPr="002019B4">
                <w:rPr>
                  <w:color w:val="FFFFFF" w:themeColor="background1"/>
                  <w:sz w:val="16"/>
                  <w:szCs w:val="16"/>
                  <w:lang w:eastAsia="en-US"/>
                </w:rPr>
                <w:t xml:space="preserve"> probes </w:t>
              </w:r>
              <w:r>
                <w:rPr>
                  <w:color w:val="FFFFFF" w:themeColor="background1"/>
                  <w:sz w:val="16"/>
                  <w:szCs w:val="16"/>
                  <w:lang w:val="en-GB" w:eastAsia="en-US"/>
                </w:rPr>
                <w:t>Table 5-1</w:t>
              </w:r>
            </w:ins>
          </w:p>
        </w:tc>
      </w:tr>
      <w:tr w:rsidR="00F33514" w:rsidRPr="002019B4" w14:paraId="1ECF9688" w14:textId="77777777" w:rsidTr="00F33514">
        <w:trPr>
          <w:trHeight w:val="436"/>
          <w:jc w:val="center"/>
          <w:ins w:id="699" w:author="Author"/>
        </w:trPr>
        <w:tc>
          <w:tcPr>
            <w:cnfStyle w:val="001000000000" w:firstRow="0" w:lastRow="0" w:firstColumn="1" w:lastColumn="0" w:oddVBand="0" w:evenVBand="0" w:oddHBand="0" w:evenHBand="0" w:firstRowFirstColumn="0" w:firstRowLastColumn="0" w:lastRowFirstColumn="0" w:lastRowLastColumn="0"/>
            <w:tcW w:w="1007" w:type="dxa"/>
            <w:vMerge w:val="restart"/>
            <w:vAlign w:val="center"/>
            <w:hideMark/>
          </w:tcPr>
          <w:p w14:paraId="57BBCFCA" w14:textId="77777777" w:rsidR="00F33514" w:rsidRPr="002019B4" w:rsidRDefault="00F33514" w:rsidP="004806BC">
            <w:pPr>
              <w:spacing w:after="0" w:line="240" w:lineRule="auto"/>
              <w:jc w:val="center"/>
              <w:rPr>
                <w:ins w:id="700" w:author="Author"/>
                <w:sz w:val="16"/>
                <w:szCs w:val="16"/>
                <w:lang w:eastAsia="en-US"/>
              </w:rPr>
            </w:pPr>
            <w:ins w:id="701" w:author="Author">
              <w:r w:rsidRPr="002019B4">
                <w:rPr>
                  <w:sz w:val="16"/>
                  <w:szCs w:val="16"/>
                  <w:lang w:eastAsia="en-US"/>
                </w:rPr>
                <w:t>CDL-A</w:t>
              </w:r>
              <w:r w:rsidRPr="002019B4">
                <w:rPr>
                  <w:sz w:val="16"/>
                  <w:szCs w:val="16"/>
                  <w:lang w:eastAsia="en-US"/>
                </w:rPr>
                <w:br/>
                <w:t>InO</w:t>
              </w:r>
            </w:ins>
          </w:p>
        </w:tc>
        <w:tc>
          <w:tcPr>
            <w:tcW w:w="2127" w:type="dxa"/>
            <w:noWrap/>
            <w:vAlign w:val="center"/>
          </w:tcPr>
          <w:p w14:paraId="5B1F6CAC"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02" w:author="Author"/>
                <w:sz w:val="16"/>
                <w:szCs w:val="16"/>
                <w:lang w:eastAsia="en-US"/>
              </w:rPr>
            </w:pPr>
            <w:ins w:id="703" w:author="Author">
              <w:r w:rsidRPr="002019B4">
                <w:rPr>
                  <w:sz w:val="16"/>
                  <w:szCs w:val="16"/>
                  <w:lang w:eastAsia="en-US"/>
                </w:rPr>
                <w:t>Mean PSP</w:t>
              </w:r>
            </w:ins>
          </w:p>
        </w:tc>
        <w:tc>
          <w:tcPr>
            <w:tcW w:w="1256" w:type="dxa"/>
            <w:noWrap/>
            <w:vAlign w:val="center"/>
          </w:tcPr>
          <w:p w14:paraId="5F98D8BA"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04" w:author="Author"/>
                <w:sz w:val="16"/>
                <w:szCs w:val="16"/>
                <w:lang w:eastAsia="en-US"/>
              </w:rPr>
            </w:pPr>
            <w:ins w:id="705" w:author="Author">
              <w:r w:rsidRPr="00931B9F">
                <w:rPr>
                  <w:sz w:val="16"/>
                  <w:szCs w:val="16"/>
                  <w:lang w:eastAsia="en-US"/>
                </w:rPr>
                <w:t>9</w:t>
              </w:r>
              <w:r>
                <w:rPr>
                  <w:sz w:val="16"/>
                  <w:szCs w:val="16"/>
                  <w:lang w:eastAsia="en-US"/>
                </w:rPr>
                <w:t>6</w:t>
              </w:r>
              <w:r w:rsidRPr="00931B9F">
                <w:rPr>
                  <w:sz w:val="16"/>
                  <w:szCs w:val="16"/>
                  <w:lang w:eastAsia="en-US"/>
                </w:rPr>
                <w:t>.</w:t>
              </w:r>
              <w:r>
                <w:rPr>
                  <w:sz w:val="16"/>
                  <w:szCs w:val="16"/>
                  <w:lang w:eastAsia="en-US"/>
                </w:rPr>
                <w:t>30</w:t>
              </w:r>
              <w:r w:rsidRPr="002019B4">
                <w:rPr>
                  <w:sz w:val="16"/>
                  <w:szCs w:val="16"/>
                  <w:lang w:eastAsia="en-US"/>
                </w:rPr>
                <w:t>%</w:t>
              </w:r>
            </w:ins>
          </w:p>
        </w:tc>
        <w:tc>
          <w:tcPr>
            <w:tcW w:w="1256" w:type="dxa"/>
            <w:tcBorders>
              <w:right w:val="single" w:sz="4" w:space="0" w:color="FFFFFF" w:themeColor="background1"/>
            </w:tcBorders>
            <w:noWrap/>
            <w:vAlign w:val="center"/>
          </w:tcPr>
          <w:p w14:paraId="05BF3409"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06" w:author="Author"/>
                <w:sz w:val="16"/>
                <w:szCs w:val="16"/>
                <w:lang w:eastAsia="en-US"/>
              </w:rPr>
            </w:pPr>
            <w:ins w:id="707" w:author="Author">
              <w:r w:rsidRPr="00931B9F">
                <w:rPr>
                  <w:sz w:val="16"/>
                  <w:szCs w:val="16"/>
                  <w:lang w:eastAsia="en-US"/>
                </w:rPr>
                <w:t>95.</w:t>
              </w:r>
              <w:r>
                <w:rPr>
                  <w:sz w:val="16"/>
                  <w:szCs w:val="16"/>
                  <w:lang w:eastAsia="en-US"/>
                </w:rPr>
                <w:t>98</w:t>
              </w:r>
              <w:r w:rsidRPr="002019B4">
                <w:rPr>
                  <w:sz w:val="16"/>
                  <w:szCs w:val="16"/>
                  <w:lang w:eastAsia="en-US"/>
                </w:rPr>
                <w:t>%</w:t>
              </w:r>
            </w:ins>
          </w:p>
        </w:tc>
        <w:tc>
          <w:tcPr>
            <w:tcW w:w="1103" w:type="dxa"/>
            <w:tcBorders>
              <w:left w:val="single" w:sz="4" w:space="0" w:color="FFFFFF" w:themeColor="background1"/>
            </w:tcBorders>
            <w:noWrap/>
            <w:vAlign w:val="center"/>
          </w:tcPr>
          <w:p w14:paraId="133BF64B"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08" w:author="Author"/>
                <w:sz w:val="16"/>
                <w:szCs w:val="16"/>
                <w:lang w:eastAsia="en-US"/>
              </w:rPr>
            </w:pPr>
            <w:ins w:id="709" w:author="Author">
              <w:r w:rsidRPr="007F77AA">
                <w:rPr>
                  <w:sz w:val="16"/>
                  <w:szCs w:val="16"/>
                  <w:lang w:eastAsia="en-US"/>
                </w:rPr>
                <w:t>86.90%</w:t>
              </w:r>
            </w:ins>
          </w:p>
        </w:tc>
        <w:tc>
          <w:tcPr>
            <w:tcW w:w="1112" w:type="dxa"/>
            <w:gridSpan w:val="2"/>
            <w:tcBorders>
              <w:left w:val="single" w:sz="4" w:space="0" w:color="FFFFFF" w:themeColor="background1"/>
            </w:tcBorders>
            <w:vAlign w:val="center"/>
          </w:tcPr>
          <w:p w14:paraId="6A7D31BF"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10" w:author="Author"/>
                <w:sz w:val="16"/>
                <w:szCs w:val="16"/>
                <w:lang w:eastAsia="en-US"/>
              </w:rPr>
            </w:pPr>
            <w:ins w:id="711" w:author="Author">
              <w:r w:rsidRPr="00931B9F">
                <w:rPr>
                  <w:sz w:val="16"/>
                  <w:szCs w:val="16"/>
                  <w:lang w:eastAsia="en-US"/>
                </w:rPr>
                <w:t>87.</w:t>
              </w:r>
              <w:r>
                <w:rPr>
                  <w:sz w:val="16"/>
                  <w:szCs w:val="16"/>
                  <w:lang w:eastAsia="en-US"/>
                </w:rPr>
                <w:t>95</w:t>
              </w:r>
              <w:r w:rsidRPr="002019B4">
                <w:rPr>
                  <w:sz w:val="16"/>
                  <w:szCs w:val="16"/>
                  <w:lang w:eastAsia="en-US"/>
                </w:rPr>
                <w:t>%</w:t>
              </w:r>
            </w:ins>
          </w:p>
        </w:tc>
        <w:tc>
          <w:tcPr>
            <w:tcW w:w="1083" w:type="dxa"/>
            <w:tcBorders>
              <w:left w:val="single" w:sz="4" w:space="0" w:color="FFFFFF" w:themeColor="background1"/>
            </w:tcBorders>
            <w:vAlign w:val="center"/>
          </w:tcPr>
          <w:p w14:paraId="5FEA5669"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12" w:author="Author"/>
                <w:sz w:val="16"/>
                <w:szCs w:val="16"/>
                <w:lang w:eastAsia="en-US"/>
              </w:rPr>
            </w:pPr>
            <w:ins w:id="713" w:author="Author">
              <w:r>
                <w:rPr>
                  <w:sz w:val="16"/>
                  <w:szCs w:val="16"/>
                  <w:lang w:eastAsia="en-US"/>
                </w:rPr>
                <w:t>83.80%</w:t>
              </w:r>
            </w:ins>
          </w:p>
        </w:tc>
        <w:tc>
          <w:tcPr>
            <w:tcW w:w="1126" w:type="dxa"/>
            <w:tcBorders>
              <w:left w:val="single" w:sz="4" w:space="0" w:color="FFFFFF" w:themeColor="background1"/>
            </w:tcBorders>
            <w:vAlign w:val="center"/>
          </w:tcPr>
          <w:p w14:paraId="2D4DDACC"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14" w:author="Author"/>
                <w:sz w:val="16"/>
                <w:szCs w:val="16"/>
                <w:lang w:eastAsia="en-US"/>
              </w:rPr>
            </w:pPr>
            <w:ins w:id="715" w:author="Author">
              <w:r w:rsidRPr="002019B4">
                <w:rPr>
                  <w:sz w:val="16"/>
                  <w:szCs w:val="16"/>
                  <w:lang w:eastAsia="en-US"/>
                </w:rPr>
                <w:t>84.</w:t>
              </w:r>
              <w:r>
                <w:rPr>
                  <w:sz w:val="16"/>
                  <w:szCs w:val="16"/>
                  <w:lang w:eastAsia="en-US"/>
                </w:rPr>
                <w:t>5</w:t>
              </w:r>
              <w:r w:rsidRPr="002019B4">
                <w:rPr>
                  <w:sz w:val="16"/>
                  <w:szCs w:val="16"/>
                  <w:lang w:eastAsia="en-US"/>
                </w:rPr>
                <w:t>%</w:t>
              </w:r>
            </w:ins>
          </w:p>
        </w:tc>
      </w:tr>
      <w:tr w:rsidR="00F33514" w:rsidRPr="002019B4" w14:paraId="20E99E58" w14:textId="77777777" w:rsidTr="00F33514">
        <w:trPr>
          <w:cnfStyle w:val="000000100000" w:firstRow="0" w:lastRow="0" w:firstColumn="0" w:lastColumn="0" w:oddVBand="0" w:evenVBand="0" w:oddHBand="1" w:evenHBand="0" w:firstRowFirstColumn="0" w:firstRowLastColumn="0" w:lastRowFirstColumn="0" w:lastRowLastColumn="0"/>
          <w:trHeight w:val="436"/>
          <w:jc w:val="center"/>
          <w:ins w:id="716" w:author="Author"/>
        </w:trPr>
        <w:tc>
          <w:tcPr>
            <w:cnfStyle w:val="001000000000" w:firstRow="0" w:lastRow="0" w:firstColumn="1" w:lastColumn="0" w:oddVBand="0" w:evenVBand="0" w:oddHBand="0" w:evenHBand="0" w:firstRowFirstColumn="0" w:firstRowLastColumn="0" w:lastRowFirstColumn="0" w:lastRowLastColumn="0"/>
            <w:tcW w:w="1007" w:type="dxa"/>
            <w:vMerge/>
            <w:vAlign w:val="center"/>
            <w:hideMark/>
          </w:tcPr>
          <w:p w14:paraId="1CCEB1C1" w14:textId="77777777" w:rsidR="00F33514" w:rsidRPr="002019B4" w:rsidRDefault="00F33514" w:rsidP="004806BC">
            <w:pPr>
              <w:spacing w:after="0" w:line="240" w:lineRule="auto"/>
              <w:jc w:val="center"/>
              <w:rPr>
                <w:ins w:id="717" w:author="Author"/>
                <w:sz w:val="16"/>
                <w:szCs w:val="16"/>
                <w:lang w:eastAsia="en-US"/>
              </w:rPr>
            </w:pPr>
          </w:p>
        </w:tc>
        <w:tc>
          <w:tcPr>
            <w:tcW w:w="2127" w:type="dxa"/>
            <w:noWrap/>
            <w:vAlign w:val="center"/>
          </w:tcPr>
          <w:p w14:paraId="4086047E"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18" w:author="Author"/>
                <w:sz w:val="16"/>
                <w:szCs w:val="16"/>
                <w:lang w:eastAsia="en-US"/>
              </w:rPr>
            </w:pPr>
            <w:ins w:id="719" w:author="Author">
              <w:r w:rsidRPr="002019B4">
                <w:rPr>
                  <w:sz w:val="16"/>
                  <w:szCs w:val="16"/>
                  <w:lang w:eastAsia="en-US"/>
                </w:rPr>
                <w:t>PSP Peak-to-Peak</w:t>
              </w:r>
            </w:ins>
          </w:p>
        </w:tc>
        <w:tc>
          <w:tcPr>
            <w:tcW w:w="1256" w:type="dxa"/>
            <w:noWrap/>
            <w:vAlign w:val="center"/>
          </w:tcPr>
          <w:p w14:paraId="70672545"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20" w:author="Author"/>
                <w:sz w:val="16"/>
                <w:szCs w:val="16"/>
                <w:lang w:eastAsia="en-US"/>
              </w:rPr>
            </w:pPr>
            <w:ins w:id="721" w:author="Author">
              <w:r w:rsidRPr="00931B9F">
                <w:rPr>
                  <w:sz w:val="16"/>
                  <w:szCs w:val="16"/>
                  <w:lang w:eastAsia="en-US"/>
                </w:rPr>
                <w:t>0.</w:t>
              </w:r>
              <w:r>
                <w:rPr>
                  <w:sz w:val="16"/>
                  <w:szCs w:val="16"/>
                  <w:lang w:eastAsia="en-US"/>
                </w:rPr>
                <w:t>70</w:t>
              </w:r>
              <w:r w:rsidRPr="002019B4">
                <w:rPr>
                  <w:sz w:val="16"/>
                  <w:szCs w:val="16"/>
                  <w:lang w:eastAsia="en-US"/>
                </w:rPr>
                <w:t>%</w:t>
              </w:r>
            </w:ins>
          </w:p>
        </w:tc>
        <w:tc>
          <w:tcPr>
            <w:tcW w:w="1256" w:type="dxa"/>
            <w:tcBorders>
              <w:right w:val="single" w:sz="4" w:space="0" w:color="FFFFFF" w:themeColor="background1"/>
            </w:tcBorders>
            <w:noWrap/>
            <w:vAlign w:val="center"/>
          </w:tcPr>
          <w:p w14:paraId="400DBD8E"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22" w:author="Author"/>
                <w:sz w:val="16"/>
                <w:szCs w:val="16"/>
                <w:lang w:eastAsia="en-US"/>
              </w:rPr>
            </w:pPr>
            <w:ins w:id="723" w:author="Author">
              <w:r w:rsidRPr="00931B9F">
                <w:rPr>
                  <w:sz w:val="16"/>
                  <w:szCs w:val="16"/>
                  <w:lang w:eastAsia="en-US"/>
                </w:rPr>
                <w:t>1.</w:t>
              </w:r>
              <w:r>
                <w:rPr>
                  <w:sz w:val="16"/>
                  <w:szCs w:val="16"/>
                  <w:lang w:eastAsia="en-US"/>
                </w:rPr>
                <w:t>83</w:t>
              </w:r>
              <w:r w:rsidRPr="002019B4">
                <w:rPr>
                  <w:sz w:val="16"/>
                  <w:szCs w:val="16"/>
                  <w:lang w:eastAsia="en-US"/>
                </w:rPr>
                <w:t>%</w:t>
              </w:r>
            </w:ins>
          </w:p>
        </w:tc>
        <w:tc>
          <w:tcPr>
            <w:tcW w:w="1103" w:type="dxa"/>
            <w:tcBorders>
              <w:left w:val="single" w:sz="4" w:space="0" w:color="FFFFFF" w:themeColor="background1"/>
            </w:tcBorders>
            <w:noWrap/>
            <w:vAlign w:val="center"/>
          </w:tcPr>
          <w:p w14:paraId="6A2DC33B" w14:textId="77777777" w:rsidR="00F33514" w:rsidRPr="005466E8"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24" w:author="Author"/>
                <w:i/>
                <w:sz w:val="16"/>
                <w:szCs w:val="16"/>
                <w:lang w:eastAsia="en-US"/>
              </w:rPr>
            </w:pPr>
            <w:ins w:id="725" w:author="Author">
              <w:r w:rsidRPr="005466E8">
                <w:rPr>
                  <w:i/>
                  <w:sz w:val="16"/>
                  <w:szCs w:val="16"/>
                  <w:lang w:eastAsia="en-US"/>
                </w:rPr>
                <w:t>Note 1</w:t>
              </w:r>
            </w:ins>
          </w:p>
        </w:tc>
        <w:tc>
          <w:tcPr>
            <w:tcW w:w="1112" w:type="dxa"/>
            <w:gridSpan w:val="2"/>
            <w:tcBorders>
              <w:left w:val="single" w:sz="4" w:space="0" w:color="FFFFFF" w:themeColor="background1"/>
            </w:tcBorders>
            <w:vAlign w:val="center"/>
          </w:tcPr>
          <w:p w14:paraId="50263FF4"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26" w:author="Author"/>
                <w:sz w:val="16"/>
                <w:szCs w:val="16"/>
                <w:lang w:eastAsia="en-US"/>
              </w:rPr>
            </w:pPr>
            <w:ins w:id="727" w:author="Author">
              <w:r>
                <w:rPr>
                  <w:sz w:val="16"/>
                  <w:szCs w:val="16"/>
                  <w:lang w:eastAsia="en-US"/>
                </w:rPr>
                <w:t>18.20%</w:t>
              </w:r>
            </w:ins>
          </w:p>
        </w:tc>
        <w:tc>
          <w:tcPr>
            <w:tcW w:w="1083" w:type="dxa"/>
            <w:tcBorders>
              <w:left w:val="single" w:sz="4" w:space="0" w:color="FFFFFF" w:themeColor="background1"/>
            </w:tcBorders>
            <w:vAlign w:val="center"/>
          </w:tcPr>
          <w:p w14:paraId="66704456"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28" w:author="Author"/>
                <w:sz w:val="16"/>
                <w:szCs w:val="16"/>
                <w:lang w:eastAsia="en-US"/>
              </w:rPr>
            </w:pPr>
            <w:ins w:id="729" w:author="Author">
              <w:r w:rsidRPr="005466E8">
                <w:rPr>
                  <w:i/>
                  <w:sz w:val="16"/>
                  <w:szCs w:val="16"/>
                  <w:lang w:eastAsia="en-US"/>
                </w:rPr>
                <w:t>Note 1</w:t>
              </w:r>
            </w:ins>
          </w:p>
        </w:tc>
        <w:tc>
          <w:tcPr>
            <w:tcW w:w="1126" w:type="dxa"/>
            <w:tcBorders>
              <w:left w:val="single" w:sz="4" w:space="0" w:color="FFFFFF" w:themeColor="background1"/>
            </w:tcBorders>
            <w:vAlign w:val="center"/>
          </w:tcPr>
          <w:p w14:paraId="556BBAC9"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30" w:author="Author"/>
                <w:sz w:val="16"/>
                <w:szCs w:val="16"/>
              </w:rPr>
            </w:pPr>
            <w:ins w:id="731" w:author="Author">
              <w:r>
                <w:rPr>
                  <w:sz w:val="16"/>
                  <w:szCs w:val="16"/>
                  <w:lang w:eastAsia="en-US"/>
                </w:rPr>
                <w:t>24.24%</w:t>
              </w:r>
            </w:ins>
          </w:p>
        </w:tc>
      </w:tr>
      <w:tr w:rsidR="00F33514" w:rsidRPr="002019B4" w14:paraId="03DC0FB7" w14:textId="77777777" w:rsidTr="00F33514">
        <w:trPr>
          <w:trHeight w:val="436"/>
          <w:jc w:val="center"/>
          <w:ins w:id="732" w:author="Author"/>
        </w:trPr>
        <w:tc>
          <w:tcPr>
            <w:cnfStyle w:val="001000000000" w:firstRow="0" w:lastRow="0" w:firstColumn="1" w:lastColumn="0" w:oddVBand="0" w:evenVBand="0" w:oddHBand="0" w:evenHBand="0" w:firstRowFirstColumn="0" w:firstRowLastColumn="0" w:lastRowFirstColumn="0" w:lastRowLastColumn="0"/>
            <w:tcW w:w="1007" w:type="dxa"/>
            <w:vMerge/>
            <w:vAlign w:val="center"/>
            <w:hideMark/>
          </w:tcPr>
          <w:p w14:paraId="3D6C49F8" w14:textId="77777777" w:rsidR="00F33514" w:rsidRPr="002019B4" w:rsidRDefault="00F33514" w:rsidP="004806BC">
            <w:pPr>
              <w:spacing w:after="0" w:line="240" w:lineRule="auto"/>
              <w:jc w:val="center"/>
              <w:rPr>
                <w:ins w:id="733" w:author="Author"/>
                <w:sz w:val="16"/>
                <w:szCs w:val="16"/>
                <w:lang w:eastAsia="en-US"/>
              </w:rPr>
            </w:pPr>
          </w:p>
        </w:tc>
        <w:tc>
          <w:tcPr>
            <w:tcW w:w="2127" w:type="dxa"/>
            <w:noWrap/>
            <w:vAlign w:val="center"/>
            <w:hideMark/>
          </w:tcPr>
          <w:p w14:paraId="7E5E8B2D"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34" w:author="Author"/>
                <w:sz w:val="16"/>
                <w:szCs w:val="16"/>
                <w:lang w:eastAsia="en-US"/>
              </w:rPr>
            </w:pPr>
            <w:ins w:id="735" w:author="Author">
              <w:r w:rsidRPr="002019B4">
                <w:rPr>
                  <w:sz w:val="16"/>
                  <w:szCs w:val="16"/>
                  <w:lang w:eastAsia="en-US"/>
                </w:rPr>
                <w:t>PSP Standard Deviation</w:t>
              </w:r>
            </w:ins>
          </w:p>
        </w:tc>
        <w:tc>
          <w:tcPr>
            <w:tcW w:w="1256" w:type="dxa"/>
            <w:noWrap/>
            <w:vAlign w:val="center"/>
          </w:tcPr>
          <w:p w14:paraId="0C0E469F"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36" w:author="Author"/>
                <w:sz w:val="16"/>
                <w:szCs w:val="16"/>
                <w:lang w:eastAsia="en-US"/>
              </w:rPr>
            </w:pPr>
            <w:ins w:id="737" w:author="Author">
              <w:r w:rsidRPr="002019B4">
                <w:rPr>
                  <w:sz w:val="16"/>
                  <w:szCs w:val="16"/>
                  <w:lang w:eastAsia="en-US"/>
                </w:rPr>
                <w:t>0</w:t>
              </w:r>
              <w:r>
                <w:rPr>
                  <w:sz w:val="16"/>
                  <w:szCs w:val="16"/>
                  <w:lang w:eastAsia="en-US"/>
                </w:rPr>
                <w:t>.15</w:t>
              </w:r>
              <w:r w:rsidRPr="002019B4">
                <w:rPr>
                  <w:sz w:val="16"/>
                  <w:szCs w:val="16"/>
                  <w:lang w:eastAsia="en-US"/>
                </w:rPr>
                <w:t>%</w:t>
              </w:r>
            </w:ins>
          </w:p>
        </w:tc>
        <w:tc>
          <w:tcPr>
            <w:tcW w:w="1256" w:type="dxa"/>
            <w:tcBorders>
              <w:right w:val="single" w:sz="4" w:space="0" w:color="FFFFFF" w:themeColor="background1"/>
            </w:tcBorders>
            <w:noWrap/>
            <w:vAlign w:val="center"/>
          </w:tcPr>
          <w:p w14:paraId="1AB7EC40"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38" w:author="Author"/>
                <w:sz w:val="16"/>
                <w:szCs w:val="16"/>
                <w:lang w:eastAsia="en-US"/>
              </w:rPr>
            </w:pPr>
            <w:ins w:id="739" w:author="Author">
              <w:r w:rsidRPr="002019B4">
                <w:rPr>
                  <w:sz w:val="16"/>
                  <w:szCs w:val="16"/>
                  <w:lang w:eastAsia="en-US"/>
                </w:rPr>
                <w:t>0.</w:t>
              </w:r>
              <w:r>
                <w:rPr>
                  <w:sz w:val="16"/>
                  <w:szCs w:val="16"/>
                  <w:lang w:eastAsia="en-US"/>
                </w:rPr>
                <w:t>43</w:t>
              </w:r>
              <w:r w:rsidRPr="002019B4">
                <w:rPr>
                  <w:sz w:val="16"/>
                  <w:szCs w:val="16"/>
                  <w:lang w:eastAsia="en-US"/>
                </w:rPr>
                <w:t>%</w:t>
              </w:r>
            </w:ins>
          </w:p>
        </w:tc>
        <w:tc>
          <w:tcPr>
            <w:tcW w:w="1103" w:type="dxa"/>
            <w:tcBorders>
              <w:left w:val="single" w:sz="4" w:space="0" w:color="FFFFFF" w:themeColor="background1"/>
            </w:tcBorders>
            <w:noWrap/>
            <w:vAlign w:val="center"/>
          </w:tcPr>
          <w:p w14:paraId="1CEF065B"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40" w:author="Author"/>
                <w:sz w:val="16"/>
                <w:szCs w:val="16"/>
                <w:lang w:eastAsia="en-US"/>
              </w:rPr>
            </w:pPr>
            <w:ins w:id="741" w:author="Author">
              <w:r>
                <w:rPr>
                  <w:sz w:val="16"/>
                  <w:szCs w:val="16"/>
                  <w:lang w:eastAsia="en-US"/>
                </w:rPr>
                <w:t>-</w:t>
              </w:r>
            </w:ins>
          </w:p>
        </w:tc>
        <w:tc>
          <w:tcPr>
            <w:tcW w:w="1112" w:type="dxa"/>
            <w:gridSpan w:val="2"/>
            <w:tcBorders>
              <w:left w:val="single" w:sz="4" w:space="0" w:color="FFFFFF" w:themeColor="background1"/>
            </w:tcBorders>
            <w:vAlign w:val="center"/>
          </w:tcPr>
          <w:p w14:paraId="04DE1577"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42" w:author="Author"/>
                <w:sz w:val="16"/>
                <w:szCs w:val="16"/>
                <w:lang w:eastAsia="en-US"/>
              </w:rPr>
            </w:pPr>
            <w:ins w:id="743" w:author="Author">
              <w:r>
                <w:rPr>
                  <w:sz w:val="16"/>
                  <w:szCs w:val="16"/>
                  <w:lang w:eastAsia="en-US"/>
                </w:rPr>
                <w:t>4.28%</w:t>
              </w:r>
            </w:ins>
          </w:p>
        </w:tc>
        <w:tc>
          <w:tcPr>
            <w:tcW w:w="1083" w:type="dxa"/>
            <w:tcBorders>
              <w:left w:val="single" w:sz="4" w:space="0" w:color="FFFFFF" w:themeColor="background1"/>
            </w:tcBorders>
            <w:vAlign w:val="center"/>
          </w:tcPr>
          <w:p w14:paraId="56EA1C38"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44" w:author="Author"/>
                <w:sz w:val="16"/>
                <w:szCs w:val="16"/>
                <w:lang w:eastAsia="en-US"/>
              </w:rPr>
            </w:pPr>
            <w:ins w:id="745" w:author="Author">
              <w:r>
                <w:rPr>
                  <w:sz w:val="16"/>
                  <w:szCs w:val="16"/>
                  <w:lang w:eastAsia="en-US"/>
                </w:rPr>
                <w:t>-</w:t>
              </w:r>
            </w:ins>
          </w:p>
        </w:tc>
        <w:tc>
          <w:tcPr>
            <w:tcW w:w="1126" w:type="dxa"/>
            <w:tcBorders>
              <w:left w:val="single" w:sz="4" w:space="0" w:color="FFFFFF" w:themeColor="background1"/>
            </w:tcBorders>
            <w:vAlign w:val="center"/>
          </w:tcPr>
          <w:p w14:paraId="120278AC"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46" w:author="Author"/>
                <w:sz w:val="16"/>
                <w:szCs w:val="16"/>
              </w:rPr>
            </w:pPr>
            <w:ins w:id="747" w:author="Author">
              <w:r>
                <w:rPr>
                  <w:sz w:val="16"/>
                  <w:szCs w:val="16"/>
                  <w:lang w:eastAsia="en-US"/>
                </w:rPr>
                <w:t>5.72%</w:t>
              </w:r>
            </w:ins>
          </w:p>
        </w:tc>
      </w:tr>
      <w:tr w:rsidR="00F33514" w:rsidRPr="002019B4" w14:paraId="41944663" w14:textId="77777777" w:rsidTr="00F33514">
        <w:trPr>
          <w:cnfStyle w:val="000000100000" w:firstRow="0" w:lastRow="0" w:firstColumn="0" w:lastColumn="0" w:oddVBand="0" w:evenVBand="0" w:oddHBand="1" w:evenHBand="0" w:firstRowFirstColumn="0" w:firstRowLastColumn="0" w:lastRowFirstColumn="0" w:lastRowLastColumn="0"/>
          <w:trHeight w:val="414"/>
          <w:jc w:val="center"/>
          <w:ins w:id="748" w:author="Author"/>
        </w:trPr>
        <w:tc>
          <w:tcPr>
            <w:cnfStyle w:val="001000000000" w:firstRow="0" w:lastRow="0" w:firstColumn="1" w:lastColumn="0" w:oddVBand="0" w:evenVBand="0" w:oddHBand="0" w:evenHBand="0" w:firstRowFirstColumn="0" w:firstRowLastColumn="0" w:lastRowFirstColumn="0" w:lastRowLastColumn="0"/>
            <w:tcW w:w="1007" w:type="dxa"/>
            <w:vMerge w:val="restart"/>
            <w:vAlign w:val="center"/>
            <w:hideMark/>
          </w:tcPr>
          <w:p w14:paraId="2C539FEC" w14:textId="77777777" w:rsidR="00F33514" w:rsidRPr="002019B4" w:rsidRDefault="00F33514" w:rsidP="004806BC">
            <w:pPr>
              <w:spacing w:after="0" w:line="240" w:lineRule="auto"/>
              <w:jc w:val="center"/>
              <w:rPr>
                <w:ins w:id="749" w:author="Author"/>
                <w:sz w:val="16"/>
                <w:szCs w:val="16"/>
                <w:lang w:eastAsia="en-US"/>
              </w:rPr>
            </w:pPr>
            <w:ins w:id="750" w:author="Author">
              <w:r w:rsidRPr="002019B4">
                <w:rPr>
                  <w:sz w:val="16"/>
                  <w:szCs w:val="16"/>
                  <w:lang w:eastAsia="en-US"/>
                </w:rPr>
                <w:t>CDL-C</w:t>
              </w:r>
              <w:r w:rsidRPr="002019B4">
                <w:rPr>
                  <w:sz w:val="16"/>
                  <w:szCs w:val="16"/>
                  <w:lang w:eastAsia="en-US"/>
                </w:rPr>
                <w:br/>
                <w:t>UMi</w:t>
              </w:r>
            </w:ins>
          </w:p>
        </w:tc>
        <w:tc>
          <w:tcPr>
            <w:tcW w:w="2127" w:type="dxa"/>
            <w:noWrap/>
            <w:vAlign w:val="center"/>
            <w:hideMark/>
          </w:tcPr>
          <w:p w14:paraId="1F2ADC4E"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51" w:author="Author"/>
                <w:sz w:val="16"/>
                <w:szCs w:val="16"/>
                <w:lang w:eastAsia="en-US"/>
              </w:rPr>
            </w:pPr>
            <w:ins w:id="752" w:author="Author">
              <w:r w:rsidRPr="002019B4">
                <w:rPr>
                  <w:sz w:val="16"/>
                  <w:szCs w:val="16"/>
                  <w:lang w:eastAsia="en-US"/>
                </w:rPr>
                <w:t>Mean PSP</w:t>
              </w:r>
            </w:ins>
          </w:p>
        </w:tc>
        <w:tc>
          <w:tcPr>
            <w:tcW w:w="1256" w:type="dxa"/>
            <w:noWrap/>
            <w:vAlign w:val="center"/>
          </w:tcPr>
          <w:p w14:paraId="4A525F52"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53" w:author="Author"/>
                <w:sz w:val="16"/>
                <w:szCs w:val="16"/>
                <w:lang w:eastAsia="en-US"/>
              </w:rPr>
            </w:pPr>
            <w:ins w:id="754" w:author="Author">
              <w:r w:rsidRPr="002019B4">
                <w:rPr>
                  <w:sz w:val="16"/>
                  <w:szCs w:val="16"/>
                  <w:lang w:eastAsia="en-US"/>
                </w:rPr>
                <w:t>93.</w:t>
              </w:r>
              <w:r>
                <w:rPr>
                  <w:sz w:val="16"/>
                  <w:szCs w:val="16"/>
                  <w:lang w:eastAsia="en-US"/>
                </w:rPr>
                <w:t>66</w:t>
              </w:r>
              <w:r w:rsidRPr="002019B4">
                <w:rPr>
                  <w:sz w:val="16"/>
                  <w:szCs w:val="16"/>
                  <w:lang w:eastAsia="en-US"/>
                </w:rPr>
                <w:t>%</w:t>
              </w:r>
            </w:ins>
          </w:p>
        </w:tc>
        <w:tc>
          <w:tcPr>
            <w:tcW w:w="1256" w:type="dxa"/>
            <w:tcBorders>
              <w:right w:val="single" w:sz="4" w:space="0" w:color="FFFFFF" w:themeColor="background1"/>
            </w:tcBorders>
            <w:noWrap/>
            <w:vAlign w:val="center"/>
          </w:tcPr>
          <w:p w14:paraId="551FB577"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55" w:author="Author"/>
                <w:sz w:val="16"/>
                <w:szCs w:val="16"/>
                <w:lang w:eastAsia="en-US"/>
              </w:rPr>
            </w:pPr>
            <w:ins w:id="756" w:author="Author">
              <w:r w:rsidRPr="002019B4">
                <w:rPr>
                  <w:sz w:val="16"/>
                  <w:szCs w:val="16"/>
                  <w:lang w:eastAsia="en-US"/>
                </w:rPr>
                <w:t>93.</w:t>
              </w:r>
              <w:r>
                <w:rPr>
                  <w:sz w:val="16"/>
                  <w:szCs w:val="16"/>
                  <w:lang w:eastAsia="en-US"/>
                </w:rPr>
                <w:t>50</w:t>
              </w:r>
              <w:r w:rsidRPr="002019B4">
                <w:rPr>
                  <w:sz w:val="16"/>
                  <w:szCs w:val="16"/>
                  <w:lang w:eastAsia="en-US"/>
                </w:rPr>
                <w:t>%</w:t>
              </w:r>
            </w:ins>
          </w:p>
        </w:tc>
        <w:tc>
          <w:tcPr>
            <w:tcW w:w="1103" w:type="dxa"/>
            <w:tcBorders>
              <w:left w:val="single" w:sz="4" w:space="0" w:color="FFFFFF" w:themeColor="background1"/>
            </w:tcBorders>
            <w:noWrap/>
            <w:vAlign w:val="center"/>
          </w:tcPr>
          <w:p w14:paraId="3C81668E"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57" w:author="Author"/>
                <w:sz w:val="16"/>
                <w:szCs w:val="16"/>
                <w:lang w:eastAsia="en-US"/>
              </w:rPr>
            </w:pPr>
            <w:ins w:id="758" w:author="Author">
              <w:r>
                <w:rPr>
                  <w:sz w:val="16"/>
                  <w:szCs w:val="16"/>
                  <w:lang w:eastAsia="en-US"/>
                </w:rPr>
                <w:t>89.70%</w:t>
              </w:r>
            </w:ins>
          </w:p>
        </w:tc>
        <w:tc>
          <w:tcPr>
            <w:tcW w:w="1112" w:type="dxa"/>
            <w:gridSpan w:val="2"/>
            <w:tcBorders>
              <w:left w:val="single" w:sz="4" w:space="0" w:color="FFFFFF" w:themeColor="background1"/>
            </w:tcBorders>
            <w:vAlign w:val="center"/>
          </w:tcPr>
          <w:p w14:paraId="29B24CE5"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59" w:author="Author"/>
                <w:sz w:val="16"/>
                <w:szCs w:val="16"/>
                <w:lang w:eastAsia="en-US"/>
              </w:rPr>
            </w:pPr>
            <w:ins w:id="760" w:author="Author">
              <w:r w:rsidRPr="000545EA">
                <w:rPr>
                  <w:sz w:val="16"/>
                  <w:szCs w:val="16"/>
                  <w:lang w:eastAsia="en-US"/>
                </w:rPr>
                <w:t>8</w:t>
              </w:r>
              <w:r>
                <w:rPr>
                  <w:sz w:val="16"/>
                  <w:szCs w:val="16"/>
                  <w:lang w:eastAsia="en-US"/>
                </w:rPr>
                <w:t>9</w:t>
              </w:r>
              <w:r w:rsidRPr="000545EA">
                <w:rPr>
                  <w:sz w:val="16"/>
                  <w:szCs w:val="16"/>
                  <w:lang w:eastAsia="en-US"/>
                </w:rPr>
                <w:t>.</w:t>
              </w:r>
              <w:r>
                <w:rPr>
                  <w:sz w:val="16"/>
                  <w:szCs w:val="16"/>
                  <w:lang w:eastAsia="en-US"/>
                </w:rPr>
                <w:t>67</w:t>
              </w:r>
              <w:r w:rsidRPr="002019B4">
                <w:rPr>
                  <w:sz w:val="16"/>
                  <w:szCs w:val="16"/>
                  <w:lang w:eastAsia="en-US"/>
                </w:rPr>
                <w:t>%</w:t>
              </w:r>
            </w:ins>
          </w:p>
        </w:tc>
        <w:tc>
          <w:tcPr>
            <w:tcW w:w="1083" w:type="dxa"/>
            <w:tcBorders>
              <w:left w:val="single" w:sz="4" w:space="0" w:color="FFFFFF" w:themeColor="background1"/>
            </w:tcBorders>
            <w:vAlign w:val="center"/>
          </w:tcPr>
          <w:p w14:paraId="383CB233"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61" w:author="Author"/>
                <w:sz w:val="16"/>
                <w:szCs w:val="16"/>
                <w:lang w:eastAsia="en-US"/>
              </w:rPr>
            </w:pPr>
            <w:ins w:id="762" w:author="Author">
              <w:r w:rsidRPr="007F77AA">
                <w:rPr>
                  <w:sz w:val="16"/>
                  <w:szCs w:val="16"/>
                  <w:lang w:eastAsia="en-US"/>
                </w:rPr>
                <w:t>87.10%</w:t>
              </w:r>
            </w:ins>
          </w:p>
        </w:tc>
        <w:tc>
          <w:tcPr>
            <w:tcW w:w="1126" w:type="dxa"/>
            <w:tcBorders>
              <w:left w:val="single" w:sz="4" w:space="0" w:color="FFFFFF" w:themeColor="background1"/>
            </w:tcBorders>
            <w:vAlign w:val="center"/>
          </w:tcPr>
          <w:p w14:paraId="42FEBC8D"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63" w:author="Author"/>
                <w:sz w:val="16"/>
                <w:szCs w:val="16"/>
              </w:rPr>
            </w:pPr>
            <w:ins w:id="764" w:author="Author">
              <w:r w:rsidRPr="002019B4">
                <w:rPr>
                  <w:sz w:val="16"/>
                  <w:szCs w:val="16"/>
                </w:rPr>
                <w:t>8</w:t>
              </w:r>
              <w:r>
                <w:rPr>
                  <w:sz w:val="16"/>
                  <w:szCs w:val="16"/>
                </w:rPr>
                <w:t>6</w:t>
              </w:r>
              <w:r w:rsidRPr="002019B4">
                <w:rPr>
                  <w:sz w:val="16"/>
                  <w:szCs w:val="16"/>
                </w:rPr>
                <w:t>.</w:t>
              </w:r>
              <w:r>
                <w:rPr>
                  <w:sz w:val="16"/>
                  <w:szCs w:val="16"/>
                </w:rPr>
                <w:t>90</w:t>
              </w:r>
              <w:r w:rsidRPr="002019B4">
                <w:rPr>
                  <w:sz w:val="16"/>
                  <w:szCs w:val="16"/>
                </w:rPr>
                <w:t>%</w:t>
              </w:r>
            </w:ins>
          </w:p>
        </w:tc>
      </w:tr>
      <w:tr w:rsidR="00F33514" w:rsidRPr="002019B4" w14:paraId="207B4E28" w14:textId="77777777" w:rsidTr="00F33514">
        <w:trPr>
          <w:trHeight w:val="414"/>
          <w:jc w:val="center"/>
          <w:ins w:id="765" w:author="Author"/>
        </w:trPr>
        <w:tc>
          <w:tcPr>
            <w:cnfStyle w:val="001000000000" w:firstRow="0" w:lastRow="0" w:firstColumn="1" w:lastColumn="0" w:oddVBand="0" w:evenVBand="0" w:oddHBand="0" w:evenHBand="0" w:firstRowFirstColumn="0" w:firstRowLastColumn="0" w:lastRowFirstColumn="0" w:lastRowLastColumn="0"/>
            <w:tcW w:w="1007" w:type="dxa"/>
            <w:vMerge/>
            <w:vAlign w:val="center"/>
            <w:hideMark/>
          </w:tcPr>
          <w:p w14:paraId="705D23A5" w14:textId="77777777" w:rsidR="00F33514" w:rsidRPr="002019B4" w:rsidRDefault="00F33514" w:rsidP="004806BC">
            <w:pPr>
              <w:spacing w:after="0" w:line="240" w:lineRule="auto"/>
              <w:jc w:val="center"/>
              <w:rPr>
                <w:ins w:id="766" w:author="Author"/>
                <w:sz w:val="16"/>
                <w:szCs w:val="16"/>
                <w:lang w:eastAsia="en-US"/>
              </w:rPr>
            </w:pPr>
          </w:p>
        </w:tc>
        <w:tc>
          <w:tcPr>
            <w:tcW w:w="2127" w:type="dxa"/>
            <w:noWrap/>
            <w:vAlign w:val="center"/>
            <w:hideMark/>
          </w:tcPr>
          <w:p w14:paraId="402D6F6C"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67" w:author="Author"/>
                <w:sz w:val="16"/>
                <w:szCs w:val="16"/>
                <w:lang w:eastAsia="en-US"/>
              </w:rPr>
            </w:pPr>
            <w:ins w:id="768" w:author="Author">
              <w:r w:rsidRPr="002019B4">
                <w:rPr>
                  <w:sz w:val="16"/>
                  <w:szCs w:val="16"/>
                  <w:lang w:eastAsia="en-US"/>
                </w:rPr>
                <w:t>PSP Peak-to-Peak</w:t>
              </w:r>
            </w:ins>
          </w:p>
        </w:tc>
        <w:tc>
          <w:tcPr>
            <w:tcW w:w="1256" w:type="dxa"/>
            <w:noWrap/>
            <w:vAlign w:val="center"/>
          </w:tcPr>
          <w:p w14:paraId="2A184D17"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69" w:author="Author"/>
                <w:sz w:val="16"/>
                <w:szCs w:val="16"/>
                <w:lang w:eastAsia="en-US"/>
              </w:rPr>
            </w:pPr>
            <w:ins w:id="770" w:author="Author">
              <w:r w:rsidRPr="002019B4">
                <w:rPr>
                  <w:sz w:val="16"/>
                  <w:szCs w:val="16"/>
                  <w:lang w:eastAsia="en-US"/>
                </w:rPr>
                <w:t>0.</w:t>
              </w:r>
              <w:r>
                <w:rPr>
                  <w:sz w:val="16"/>
                  <w:szCs w:val="16"/>
                  <w:lang w:eastAsia="en-US"/>
                </w:rPr>
                <w:t>59</w:t>
              </w:r>
              <w:r w:rsidRPr="002019B4">
                <w:rPr>
                  <w:sz w:val="16"/>
                  <w:szCs w:val="16"/>
                  <w:lang w:eastAsia="en-US"/>
                </w:rPr>
                <w:t>%</w:t>
              </w:r>
            </w:ins>
          </w:p>
        </w:tc>
        <w:tc>
          <w:tcPr>
            <w:tcW w:w="1256" w:type="dxa"/>
            <w:tcBorders>
              <w:right w:val="single" w:sz="4" w:space="0" w:color="FFFFFF" w:themeColor="background1"/>
            </w:tcBorders>
            <w:noWrap/>
            <w:vAlign w:val="center"/>
          </w:tcPr>
          <w:p w14:paraId="01523072"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71" w:author="Author"/>
                <w:sz w:val="16"/>
                <w:szCs w:val="16"/>
                <w:lang w:eastAsia="en-US"/>
              </w:rPr>
            </w:pPr>
            <w:ins w:id="772" w:author="Author">
              <w:r>
                <w:rPr>
                  <w:sz w:val="16"/>
                  <w:szCs w:val="16"/>
                  <w:lang w:eastAsia="en-US"/>
                </w:rPr>
                <w:t>0..98</w:t>
              </w:r>
              <w:r w:rsidRPr="002019B4">
                <w:rPr>
                  <w:sz w:val="16"/>
                  <w:szCs w:val="16"/>
                  <w:lang w:eastAsia="en-US"/>
                </w:rPr>
                <w:t>%</w:t>
              </w:r>
            </w:ins>
          </w:p>
        </w:tc>
        <w:tc>
          <w:tcPr>
            <w:tcW w:w="1103" w:type="dxa"/>
            <w:tcBorders>
              <w:left w:val="single" w:sz="4" w:space="0" w:color="FFFFFF" w:themeColor="background1"/>
            </w:tcBorders>
            <w:noWrap/>
            <w:vAlign w:val="center"/>
          </w:tcPr>
          <w:p w14:paraId="491924A9"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73" w:author="Author"/>
                <w:sz w:val="16"/>
                <w:szCs w:val="16"/>
                <w:lang w:eastAsia="en-US"/>
              </w:rPr>
            </w:pPr>
            <w:ins w:id="774" w:author="Author">
              <w:r w:rsidRPr="005466E8">
                <w:rPr>
                  <w:i/>
                  <w:sz w:val="16"/>
                  <w:szCs w:val="16"/>
                  <w:lang w:eastAsia="en-US"/>
                </w:rPr>
                <w:t>Note 1</w:t>
              </w:r>
            </w:ins>
          </w:p>
        </w:tc>
        <w:tc>
          <w:tcPr>
            <w:tcW w:w="1112" w:type="dxa"/>
            <w:gridSpan w:val="2"/>
            <w:tcBorders>
              <w:left w:val="single" w:sz="4" w:space="0" w:color="FFFFFF" w:themeColor="background1"/>
            </w:tcBorders>
            <w:vAlign w:val="center"/>
          </w:tcPr>
          <w:p w14:paraId="717AE8DF"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75" w:author="Author"/>
                <w:sz w:val="16"/>
                <w:szCs w:val="16"/>
                <w:lang w:eastAsia="en-US"/>
              </w:rPr>
            </w:pPr>
            <w:ins w:id="776" w:author="Author">
              <w:r>
                <w:rPr>
                  <w:sz w:val="16"/>
                  <w:szCs w:val="16"/>
                </w:rPr>
                <w:t>15</w:t>
              </w:r>
              <w:r w:rsidRPr="002019B4">
                <w:rPr>
                  <w:sz w:val="16"/>
                  <w:szCs w:val="16"/>
                </w:rPr>
                <w:t>.</w:t>
              </w:r>
              <w:r>
                <w:rPr>
                  <w:sz w:val="16"/>
                  <w:szCs w:val="16"/>
                </w:rPr>
                <w:t>01</w:t>
              </w:r>
              <w:r w:rsidRPr="002019B4">
                <w:rPr>
                  <w:sz w:val="16"/>
                  <w:szCs w:val="16"/>
                </w:rPr>
                <w:t>%</w:t>
              </w:r>
            </w:ins>
          </w:p>
        </w:tc>
        <w:tc>
          <w:tcPr>
            <w:tcW w:w="1083" w:type="dxa"/>
            <w:tcBorders>
              <w:left w:val="single" w:sz="4" w:space="0" w:color="FFFFFF" w:themeColor="background1"/>
            </w:tcBorders>
            <w:vAlign w:val="center"/>
          </w:tcPr>
          <w:p w14:paraId="1344AD86"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77" w:author="Author"/>
                <w:sz w:val="16"/>
                <w:szCs w:val="16"/>
                <w:lang w:eastAsia="en-US"/>
              </w:rPr>
            </w:pPr>
            <w:ins w:id="778" w:author="Author">
              <w:r w:rsidRPr="005466E8">
                <w:rPr>
                  <w:i/>
                  <w:sz w:val="16"/>
                  <w:szCs w:val="16"/>
                  <w:lang w:eastAsia="en-US"/>
                </w:rPr>
                <w:t>Note 1</w:t>
              </w:r>
            </w:ins>
          </w:p>
        </w:tc>
        <w:tc>
          <w:tcPr>
            <w:tcW w:w="1126" w:type="dxa"/>
            <w:tcBorders>
              <w:left w:val="single" w:sz="4" w:space="0" w:color="FFFFFF" w:themeColor="background1"/>
            </w:tcBorders>
            <w:vAlign w:val="center"/>
          </w:tcPr>
          <w:p w14:paraId="3B394E3D" w14:textId="77777777" w:rsidR="00F33514" w:rsidRPr="002019B4" w:rsidRDefault="00F33514" w:rsidP="004806BC">
            <w:pPr>
              <w:spacing w:after="0" w:line="240" w:lineRule="auto"/>
              <w:jc w:val="center"/>
              <w:cnfStyle w:val="000000000000" w:firstRow="0" w:lastRow="0" w:firstColumn="0" w:lastColumn="0" w:oddVBand="0" w:evenVBand="0" w:oddHBand="0" w:evenHBand="0" w:firstRowFirstColumn="0" w:firstRowLastColumn="0" w:lastRowFirstColumn="0" w:lastRowLastColumn="0"/>
              <w:rPr>
                <w:ins w:id="779" w:author="Author"/>
                <w:sz w:val="16"/>
                <w:szCs w:val="16"/>
              </w:rPr>
            </w:pPr>
            <w:ins w:id="780" w:author="Author">
              <w:r>
                <w:rPr>
                  <w:sz w:val="16"/>
                  <w:szCs w:val="16"/>
                </w:rPr>
                <w:t>20.22</w:t>
              </w:r>
              <w:r w:rsidRPr="002019B4">
                <w:rPr>
                  <w:sz w:val="16"/>
                  <w:szCs w:val="16"/>
                </w:rPr>
                <w:t>%</w:t>
              </w:r>
            </w:ins>
          </w:p>
        </w:tc>
      </w:tr>
      <w:tr w:rsidR="00F33514" w:rsidRPr="002019B4" w14:paraId="55E70A73" w14:textId="77777777" w:rsidTr="00F33514">
        <w:trPr>
          <w:cnfStyle w:val="000000100000" w:firstRow="0" w:lastRow="0" w:firstColumn="0" w:lastColumn="0" w:oddVBand="0" w:evenVBand="0" w:oddHBand="1" w:evenHBand="0" w:firstRowFirstColumn="0" w:firstRowLastColumn="0" w:lastRowFirstColumn="0" w:lastRowLastColumn="0"/>
          <w:trHeight w:val="414"/>
          <w:jc w:val="center"/>
          <w:ins w:id="781" w:author="Author"/>
        </w:trPr>
        <w:tc>
          <w:tcPr>
            <w:cnfStyle w:val="001000000000" w:firstRow="0" w:lastRow="0" w:firstColumn="1" w:lastColumn="0" w:oddVBand="0" w:evenVBand="0" w:oddHBand="0" w:evenHBand="0" w:firstRowFirstColumn="0" w:firstRowLastColumn="0" w:lastRowFirstColumn="0" w:lastRowLastColumn="0"/>
            <w:tcW w:w="1007" w:type="dxa"/>
            <w:vMerge/>
            <w:vAlign w:val="center"/>
            <w:hideMark/>
          </w:tcPr>
          <w:p w14:paraId="35721FC3" w14:textId="77777777" w:rsidR="00F33514" w:rsidRPr="002019B4" w:rsidRDefault="00F33514" w:rsidP="004806BC">
            <w:pPr>
              <w:spacing w:after="0" w:line="240" w:lineRule="auto"/>
              <w:jc w:val="center"/>
              <w:rPr>
                <w:ins w:id="782" w:author="Author"/>
                <w:sz w:val="16"/>
                <w:szCs w:val="16"/>
                <w:lang w:eastAsia="en-US"/>
              </w:rPr>
            </w:pPr>
          </w:p>
        </w:tc>
        <w:tc>
          <w:tcPr>
            <w:tcW w:w="2127" w:type="dxa"/>
            <w:noWrap/>
            <w:vAlign w:val="center"/>
            <w:hideMark/>
          </w:tcPr>
          <w:p w14:paraId="76393D66"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83" w:author="Author"/>
                <w:sz w:val="16"/>
                <w:szCs w:val="16"/>
                <w:lang w:eastAsia="en-US"/>
              </w:rPr>
            </w:pPr>
            <w:ins w:id="784" w:author="Author">
              <w:r w:rsidRPr="002019B4">
                <w:rPr>
                  <w:sz w:val="16"/>
                  <w:szCs w:val="16"/>
                  <w:lang w:eastAsia="en-US"/>
                </w:rPr>
                <w:t>PSP Standard Deviation</w:t>
              </w:r>
            </w:ins>
          </w:p>
        </w:tc>
        <w:tc>
          <w:tcPr>
            <w:tcW w:w="1256" w:type="dxa"/>
            <w:noWrap/>
            <w:vAlign w:val="center"/>
          </w:tcPr>
          <w:p w14:paraId="0CF56FCA"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85" w:author="Author"/>
                <w:sz w:val="16"/>
                <w:szCs w:val="16"/>
                <w:lang w:eastAsia="en-US"/>
              </w:rPr>
            </w:pPr>
            <w:ins w:id="786" w:author="Author">
              <w:r w:rsidRPr="002019B4">
                <w:rPr>
                  <w:sz w:val="16"/>
                  <w:szCs w:val="16"/>
                  <w:lang w:eastAsia="en-US"/>
                </w:rPr>
                <w:t>0.</w:t>
              </w:r>
              <w:r>
                <w:rPr>
                  <w:sz w:val="16"/>
                  <w:szCs w:val="16"/>
                  <w:lang w:eastAsia="en-US"/>
                </w:rPr>
                <w:t>10</w:t>
              </w:r>
              <w:r w:rsidRPr="002019B4">
                <w:rPr>
                  <w:sz w:val="16"/>
                  <w:szCs w:val="16"/>
                  <w:lang w:eastAsia="en-US"/>
                </w:rPr>
                <w:t>%</w:t>
              </w:r>
            </w:ins>
          </w:p>
        </w:tc>
        <w:tc>
          <w:tcPr>
            <w:tcW w:w="1256" w:type="dxa"/>
            <w:tcBorders>
              <w:right w:val="single" w:sz="4" w:space="0" w:color="FFFFFF" w:themeColor="background1"/>
            </w:tcBorders>
            <w:noWrap/>
            <w:vAlign w:val="center"/>
          </w:tcPr>
          <w:p w14:paraId="3ECE4411"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87" w:author="Author"/>
                <w:sz w:val="16"/>
                <w:szCs w:val="16"/>
                <w:lang w:eastAsia="en-US"/>
              </w:rPr>
            </w:pPr>
            <w:ins w:id="788" w:author="Author">
              <w:r w:rsidRPr="002019B4">
                <w:rPr>
                  <w:sz w:val="16"/>
                  <w:szCs w:val="16"/>
                  <w:lang w:eastAsia="en-US"/>
                </w:rPr>
                <w:t>0.</w:t>
              </w:r>
              <w:r>
                <w:rPr>
                  <w:sz w:val="16"/>
                  <w:szCs w:val="16"/>
                  <w:lang w:eastAsia="en-US"/>
                </w:rPr>
                <w:t>21</w:t>
              </w:r>
              <w:r w:rsidRPr="002019B4">
                <w:rPr>
                  <w:sz w:val="16"/>
                  <w:szCs w:val="16"/>
                  <w:lang w:eastAsia="en-US"/>
                </w:rPr>
                <w:t>%</w:t>
              </w:r>
            </w:ins>
          </w:p>
        </w:tc>
        <w:tc>
          <w:tcPr>
            <w:tcW w:w="1103" w:type="dxa"/>
            <w:tcBorders>
              <w:left w:val="single" w:sz="4" w:space="0" w:color="FFFFFF" w:themeColor="background1"/>
            </w:tcBorders>
            <w:noWrap/>
            <w:vAlign w:val="center"/>
          </w:tcPr>
          <w:p w14:paraId="0A16160C"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89" w:author="Author"/>
                <w:sz w:val="16"/>
                <w:szCs w:val="16"/>
                <w:lang w:eastAsia="en-US"/>
              </w:rPr>
            </w:pPr>
            <w:ins w:id="790" w:author="Author">
              <w:r w:rsidRPr="00C070CE">
                <w:rPr>
                  <w:sz w:val="16"/>
                  <w:szCs w:val="16"/>
                  <w:lang w:eastAsia="en-US"/>
                </w:rPr>
                <w:t>-</w:t>
              </w:r>
            </w:ins>
          </w:p>
        </w:tc>
        <w:tc>
          <w:tcPr>
            <w:tcW w:w="1112" w:type="dxa"/>
            <w:gridSpan w:val="2"/>
            <w:tcBorders>
              <w:left w:val="single" w:sz="4" w:space="0" w:color="FFFFFF" w:themeColor="background1"/>
            </w:tcBorders>
            <w:vAlign w:val="center"/>
          </w:tcPr>
          <w:p w14:paraId="3ACC01CF"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91" w:author="Author"/>
                <w:sz w:val="16"/>
                <w:szCs w:val="16"/>
                <w:lang w:eastAsia="en-US"/>
              </w:rPr>
            </w:pPr>
            <w:ins w:id="792" w:author="Author">
              <w:r>
                <w:rPr>
                  <w:sz w:val="16"/>
                  <w:szCs w:val="16"/>
                  <w:lang w:eastAsia="en-US"/>
                </w:rPr>
                <w:t>3.41</w:t>
              </w:r>
              <w:r w:rsidRPr="002019B4">
                <w:rPr>
                  <w:sz w:val="16"/>
                  <w:szCs w:val="16"/>
                </w:rPr>
                <w:t>%</w:t>
              </w:r>
            </w:ins>
          </w:p>
        </w:tc>
        <w:tc>
          <w:tcPr>
            <w:tcW w:w="1083" w:type="dxa"/>
            <w:tcBorders>
              <w:left w:val="single" w:sz="4" w:space="0" w:color="FFFFFF" w:themeColor="background1"/>
            </w:tcBorders>
            <w:vAlign w:val="center"/>
          </w:tcPr>
          <w:p w14:paraId="3F6E42EF" w14:textId="77777777" w:rsidR="00F33514" w:rsidRPr="002019B4" w:rsidRDefault="00F33514" w:rsidP="004806BC">
            <w:pPr>
              <w:spacing w:after="0" w:line="240" w:lineRule="auto"/>
              <w:jc w:val="center"/>
              <w:cnfStyle w:val="000000100000" w:firstRow="0" w:lastRow="0" w:firstColumn="0" w:lastColumn="0" w:oddVBand="0" w:evenVBand="0" w:oddHBand="1" w:evenHBand="0" w:firstRowFirstColumn="0" w:firstRowLastColumn="0" w:lastRowFirstColumn="0" w:lastRowLastColumn="0"/>
              <w:rPr>
                <w:ins w:id="793" w:author="Author"/>
                <w:sz w:val="16"/>
                <w:szCs w:val="16"/>
                <w:lang w:eastAsia="en-US"/>
              </w:rPr>
            </w:pPr>
            <w:ins w:id="794" w:author="Author">
              <w:r>
                <w:rPr>
                  <w:sz w:val="16"/>
                  <w:szCs w:val="16"/>
                  <w:lang w:eastAsia="en-US"/>
                </w:rPr>
                <w:t>-</w:t>
              </w:r>
            </w:ins>
          </w:p>
        </w:tc>
        <w:tc>
          <w:tcPr>
            <w:tcW w:w="1126" w:type="dxa"/>
            <w:tcBorders>
              <w:left w:val="single" w:sz="4" w:space="0" w:color="FFFFFF" w:themeColor="background1"/>
            </w:tcBorders>
            <w:vAlign w:val="center"/>
          </w:tcPr>
          <w:p w14:paraId="247920AB" w14:textId="77777777" w:rsidR="00F33514" w:rsidRPr="002019B4" w:rsidRDefault="00F33514" w:rsidP="004806BC">
            <w:pPr>
              <w:keepNext/>
              <w:spacing w:after="0" w:line="240" w:lineRule="auto"/>
              <w:jc w:val="center"/>
              <w:cnfStyle w:val="000000100000" w:firstRow="0" w:lastRow="0" w:firstColumn="0" w:lastColumn="0" w:oddVBand="0" w:evenVBand="0" w:oddHBand="1" w:evenHBand="0" w:firstRowFirstColumn="0" w:firstRowLastColumn="0" w:lastRowFirstColumn="0" w:lastRowLastColumn="0"/>
              <w:rPr>
                <w:ins w:id="795" w:author="Author"/>
                <w:sz w:val="16"/>
                <w:szCs w:val="16"/>
              </w:rPr>
            </w:pPr>
            <w:ins w:id="796" w:author="Author">
              <w:r>
                <w:rPr>
                  <w:sz w:val="16"/>
                  <w:szCs w:val="16"/>
                  <w:lang w:eastAsia="en-US"/>
                </w:rPr>
                <w:t>4.60%</w:t>
              </w:r>
            </w:ins>
          </w:p>
        </w:tc>
      </w:tr>
    </w:tbl>
    <w:p w14:paraId="53ECA24B" w14:textId="77777777" w:rsidR="00F33514" w:rsidRDefault="00F33514" w:rsidP="00F33514">
      <w:pPr>
        <w:spacing w:before="60" w:after="60" w:line="240" w:lineRule="auto"/>
        <w:rPr>
          <w:ins w:id="797" w:author="Author"/>
          <w:sz w:val="18"/>
          <w:lang w:eastAsia="en-US"/>
        </w:rPr>
      </w:pPr>
      <w:ins w:id="798" w:author="Author">
        <w:r w:rsidRPr="006A2394">
          <w:rPr>
            <w:sz w:val="18"/>
            <w:lang w:eastAsia="en-US"/>
          </w:rPr>
          <w:t>Note 1:</w:t>
        </w:r>
        <w:r>
          <w:rPr>
            <w:sz w:val="18"/>
            <w:lang w:eastAsia="en-US"/>
          </w:rPr>
          <w:t xml:space="preserve"> not provided in </w:t>
        </w:r>
        <w:r>
          <w:rPr>
            <w:sz w:val="18"/>
            <w:lang w:eastAsia="en-US"/>
          </w:rPr>
          <w:fldChar w:fldCharType="begin"/>
        </w:r>
        <w:r>
          <w:rPr>
            <w:sz w:val="18"/>
            <w:lang w:eastAsia="en-US"/>
          </w:rPr>
          <w:instrText xml:space="preserve"> REF _Ref38464420 \r \h </w:instrText>
        </w:r>
      </w:ins>
      <w:r>
        <w:rPr>
          <w:sz w:val="18"/>
          <w:lang w:eastAsia="en-US"/>
        </w:rPr>
      </w:r>
      <w:ins w:id="799" w:author="Author">
        <w:r>
          <w:rPr>
            <w:sz w:val="18"/>
            <w:lang w:eastAsia="en-US"/>
          </w:rPr>
          <w:fldChar w:fldCharType="separate"/>
        </w:r>
        <w:r>
          <w:rPr>
            <w:sz w:val="18"/>
            <w:lang w:eastAsia="en-US"/>
          </w:rPr>
          <w:t>[10]</w:t>
        </w:r>
        <w:r>
          <w:rPr>
            <w:sz w:val="18"/>
            <w:lang w:eastAsia="en-US"/>
          </w:rPr>
          <w:fldChar w:fldCharType="end"/>
        </w:r>
      </w:ins>
    </w:p>
    <w:p w14:paraId="552198E4" w14:textId="437E1EA5" w:rsidR="006253A3" w:rsidRDefault="006253A3" w:rsidP="00D73500">
      <w:pPr>
        <w:rPr>
          <w:ins w:id="800" w:author="Author"/>
        </w:rPr>
      </w:pPr>
    </w:p>
    <w:p w14:paraId="586A767B" w14:textId="1F2C1704" w:rsidR="006253A3" w:rsidRPr="0052627D" w:rsidRDefault="006253A3" w:rsidP="00D73500">
      <w:pPr>
        <w:jc w:val="both"/>
        <w:rPr>
          <w:ins w:id="801" w:author="Author"/>
          <w:bCs/>
        </w:rPr>
      </w:pPr>
      <w:ins w:id="802" w:author="Author">
        <w:r w:rsidRPr="00D73500">
          <w:rPr>
            <w:b/>
            <w:bCs/>
            <w:lang w:eastAsia="en-US"/>
          </w:rPr>
          <w:t xml:space="preserve">Proposal </w:t>
        </w:r>
        <w:r w:rsidR="00D73500">
          <w:rPr>
            <w:b/>
            <w:bCs/>
            <w:lang w:eastAsia="en-US"/>
          </w:rPr>
          <w:t>3</w:t>
        </w:r>
        <w:r w:rsidRPr="00D73500">
          <w:rPr>
            <w:b/>
            <w:bCs/>
            <w:lang w:eastAsia="en-US"/>
          </w:rPr>
          <w:t>:</w:t>
        </w:r>
        <w:r>
          <w:rPr>
            <w:lang w:eastAsia="en-US"/>
          </w:rPr>
          <w:t xml:space="preserve"> Adopt a fixed 6-probe layout</w:t>
        </w:r>
        <w:r w:rsidR="00F11F00">
          <w:rPr>
            <w:lang w:eastAsia="en-US"/>
          </w:rPr>
          <w:t xml:space="preserve"> proposed in </w:t>
        </w:r>
        <w:r w:rsidR="00F11F00">
          <w:rPr>
            <w:lang w:eastAsia="en-US"/>
          </w:rPr>
          <w:fldChar w:fldCharType="begin"/>
        </w:r>
        <w:r w:rsidR="00F11F00">
          <w:rPr>
            <w:lang w:eastAsia="en-US"/>
          </w:rPr>
          <w:instrText xml:space="preserve"> REF _Ref38897790 \h </w:instrText>
        </w:r>
      </w:ins>
      <w:r w:rsidR="00D73500">
        <w:rPr>
          <w:lang w:eastAsia="en-US"/>
        </w:rPr>
        <w:instrText xml:space="preserve"> \* MERGEFORMAT </w:instrText>
      </w:r>
      <w:r w:rsidR="00F11F00">
        <w:rPr>
          <w:lang w:eastAsia="en-US"/>
        </w:rPr>
      </w:r>
      <w:r w:rsidR="00F11F00">
        <w:rPr>
          <w:lang w:eastAsia="en-US"/>
        </w:rPr>
        <w:fldChar w:fldCharType="separate"/>
      </w:r>
      <w:ins w:id="803" w:author="Author">
        <w:r w:rsidR="00F11F00">
          <w:t xml:space="preserve">Table </w:t>
        </w:r>
        <w:r w:rsidR="00F11F00">
          <w:rPr>
            <w:noProof/>
            <w:cs/>
          </w:rPr>
          <w:t>‎</w:t>
        </w:r>
        <w:r w:rsidR="00F11F00">
          <w:rPr>
            <w:noProof/>
          </w:rPr>
          <w:t>5</w:t>
        </w:r>
        <w:r w:rsidR="00F11F00">
          <w:noBreakHyphen/>
        </w:r>
        <w:r w:rsidR="00F11F00">
          <w:rPr>
            <w:noProof/>
          </w:rPr>
          <w:t>1</w:t>
        </w:r>
        <w:r w:rsidR="00F11F00">
          <w:rPr>
            <w:lang w:eastAsia="en-US"/>
          </w:rPr>
          <w:fldChar w:fldCharType="end"/>
        </w:r>
        <w:r>
          <w:rPr>
            <w:lang w:eastAsia="en-US"/>
          </w:rPr>
          <w:t>, while leaving the utilization of the probes up to the TE vendor’s probe weight optimization algorithm</w:t>
        </w:r>
        <w:r w:rsidR="00AF02D9">
          <w:rPr>
            <w:lang w:eastAsia="en-US"/>
          </w:rPr>
          <w:t xml:space="preserve"> and system implementation.</w:t>
        </w:r>
      </w:ins>
    </w:p>
    <w:p w14:paraId="53F841E8" w14:textId="369460B8" w:rsidR="00AE1FD5" w:rsidRPr="00445B30" w:rsidRDefault="00F5309A" w:rsidP="00624742">
      <w:pPr>
        <w:pStyle w:val="Heading1"/>
        <w:rPr>
          <w:rFonts w:cs="Arial"/>
        </w:rPr>
      </w:pPr>
      <w:r w:rsidRPr="00445B30">
        <w:rPr>
          <w:rFonts w:cs="Arial"/>
        </w:rPr>
        <w:t>Conclusion</w:t>
      </w:r>
      <w:bookmarkStart w:id="804" w:name="_Ref473660868"/>
      <w:bookmarkStart w:id="805" w:name="_Ref473660708"/>
      <w:bookmarkStart w:id="806" w:name="OLE_LINK6"/>
      <w:bookmarkStart w:id="807" w:name="OLE_LINK7"/>
    </w:p>
    <w:p w14:paraId="48BC9241" w14:textId="7C235D31" w:rsidR="00D240F0" w:rsidRPr="00445B30" w:rsidRDefault="00716F5A" w:rsidP="00D240F0">
      <w:pPr>
        <w:rPr>
          <w:lang w:val="en-GB" w:eastAsia="en-US"/>
        </w:rPr>
      </w:pPr>
      <w:r w:rsidRPr="00445B30">
        <w:rPr>
          <w:lang w:val="en-GB" w:eastAsia="en-US"/>
        </w:rPr>
        <w:t xml:space="preserve">In this paper we have shared our </w:t>
      </w:r>
      <w:r w:rsidR="00445B30">
        <w:rPr>
          <w:lang w:val="en-GB" w:eastAsia="en-US"/>
        </w:rPr>
        <w:t>analysis o</w:t>
      </w:r>
      <w:r w:rsidRPr="00445B30">
        <w:rPr>
          <w:lang w:val="en-GB" w:eastAsia="en-US"/>
        </w:rPr>
        <w:t>n the FR2 MIMO OTA test system</w:t>
      </w:r>
      <w:r w:rsidR="00C20FEF">
        <w:rPr>
          <w:lang w:val="en-GB" w:eastAsia="en-US"/>
        </w:rPr>
        <w:t xml:space="preserve"> for an IFF based</w:t>
      </w:r>
      <w:r w:rsidRPr="00445B30">
        <w:rPr>
          <w:lang w:val="en-GB" w:eastAsia="en-US"/>
        </w:rPr>
        <w:t xml:space="preserve"> implementation and we make the follo</w:t>
      </w:r>
      <w:r w:rsidR="00445B30">
        <w:rPr>
          <w:lang w:val="en-GB" w:eastAsia="en-US"/>
        </w:rPr>
        <w:t>wing observations and proposals:</w:t>
      </w:r>
    </w:p>
    <w:p w14:paraId="5FD8B060" w14:textId="77777777" w:rsidR="0087493A" w:rsidRDefault="0087493A" w:rsidP="00CE5CEA">
      <w:pPr>
        <w:jc w:val="both"/>
        <w:rPr>
          <w:b/>
          <w:lang w:eastAsia="en-US"/>
        </w:rPr>
      </w:pPr>
      <w:r w:rsidRPr="008F3E4D">
        <w:rPr>
          <w:b/>
          <w:lang w:eastAsia="en-US"/>
        </w:rPr>
        <w:t>Observation 1</w:t>
      </w:r>
      <w:r>
        <w:rPr>
          <w:lang w:eastAsia="en-US"/>
        </w:rPr>
        <w:t>: The range length is the major factor that improves PSP systems performance for layouts with 3 or more probes.</w:t>
      </w:r>
    </w:p>
    <w:p w14:paraId="22FC5AE1" w14:textId="128E37C9" w:rsidR="00CE5CEA" w:rsidRDefault="0087493A" w:rsidP="00CE5CEA">
      <w:pPr>
        <w:jc w:val="both"/>
        <w:rPr>
          <w:ins w:id="808" w:author="Author"/>
          <w:szCs w:val="24"/>
        </w:rPr>
      </w:pPr>
      <w:r w:rsidRPr="00BE4D6D">
        <w:rPr>
          <w:b/>
          <w:lang w:val="en-GB" w:eastAsia="en-US"/>
        </w:rPr>
        <w:t xml:space="preserve">Observation </w:t>
      </w:r>
      <w:r>
        <w:rPr>
          <w:b/>
          <w:lang w:val="en-GB" w:eastAsia="en-US"/>
        </w:rPr>
        <w:t>2</w:t>
      </w:r>
      <w:r w:rsidRPr="00BE4D6D">
        <w:rPr>
          <w:b/>
          <w:lang w:val="en-GB" w:eastAsia="en-US"/>
        </w:rPr>
        <w:t>:</w:t>
      </w:r>
      <w:r>
        <w:rPr>
          <w:lang w:val="en-GB" w:eastAsia="en-US"/>
        </w:rPr>
        <w:t xml:space="preserve"> </w:t>
      </w:r>
      <w:r w:rsidR="00C124B9">
        <w:rPr>
          <w:szCs w:val="24"/>
        </w:rPr>
        <w:t>C</w:t>
      </w:r>
      <w:r w:rsidRPr="00946069">
        <w:rPr>
          <w:szCs w:val="24"/>
        </w:rPr>
        <w:t>hannel model generation, validation and test procedure</w:t>
      </w:r>
      <w:r>
        <w:rPr>
          <w:szCs w:val="24"/>
        </w:rPr>
        <w:t xml:space="preserve"> are the same for both DFF and IFF approaches.</w:t>
      </w:r>
    </w:p>
    <w:p w14:paraId="0E13EDEE" w14:textId="77777777" w:rsidR="00AA3BB0" w:rsidRPr="0077227F" w:rsidRDefault="00AA3BB0" w:rsidP="00AA3BB0">
      <w:pPr>
        <w:jc w:val="both"/>
        <w:rPr>
          <w:ins w:id="809" w:author="Author"/>
          <w:b/>
          <w:lang w:val="en-GB"/>
        </w:rPr>
      </w:pPr>
      <w:ins w:id="810" w:author="Author">
        <w:r w:rsidRPr="0077227F">
          <w:rPr>
            <w:b/>
            <w:lang w:val="en-GB"/>
          </w:rPr>
          <w:t>Observation 3</w:t>
        </w:r>
        <w:r w:rsidRPr="0077227F">
          <w:rPr>
            <w:lang w:val="en-GB"/>
          </w:rPr>
          <w:t>: simulations and PSP results between this contribution,</w:t>
        </w:r>
        <w:r>
          <w:rPr>
            <w:lang w:val="en-GB"/>
          </w:rPr>
          <w:t xml:space="preserve"> </w:t>
        </w:r>
        <w:r>
          <w:rPr>
            <w:lang w:val="en-GB"/>
          </w:rPr>
          <w:fldChar w:fldCharType="begin"/>
        </w:r>
        <w:r>
          <w:rPr>
            <w:lang w:val="en-GB"/>
          </w:rPr>
          <w:instrText xml:space="preserve"> REF _Ref38446936 \r \h </w:instrText>
        </w:r>
      </w:ins>
      <w:r>
        <w:rPr>
          <w:lang w:val="en-GB"/>
        </w:rPr>
      </w:r>
      <w:ins w:id="811" w:author="Author">
        <w:r>
          <w:rPr>
            <w:lang w:val="en-GB"/>
          </w:rPr>
          <w:fldChar w:fldCharType="separate"/>
        </w:r>
        <w:r>
          <w:rPr>
            <w:lang w:val="en-GB"/>
          </w:rPr>
          <w:t>[2]</w:t>
        </w:r>
        <w:r>
          <w:rPr>
            <w:lang w:val="en-GB"/>
          </w:rPr>
          <w:fldChar w:fldCharType="end"/>
        </w:r>
        <w:r>
          <w:rPr>
            <w:lang w:val="en-GB"/>
          </w:rPr>
          <w:t xml:space="preserve">, </w:t>
        </w:r>
        <w:r>
          <w:rPr>
            <w:lang w:val="en-GB"/>
          </w:rPr>
          <w:fldChar w:fldCharType="begin"/>
        </w:r>
        <w:r>
          <w:rPr>
            <w:lang w:val="en-GB"/>
          </w:rPr>
          <w:instrText xml:space="preserve"> REF _Ref38446781 \r \h </w:instrText>
        </w:r>
      </w:ins>
      <w:r>
        <w:rPr>
          <w:lang w:val="en-GB"/>
        </w:rPr>
      </w:r>
      <w:ins w:id="812" w:author="Author">
        <w:r>
          <w:rPr>
            <w:lang w:val="en-GB"/>
          </w:rPr>
          <w:fldChar w:fldCharType="separate"/>
        </w:r>
        <w:r>
          <w:rPr>
            <w:lang w:val="en-GB"/>
          </w:rPr>
          <w:t>[9]</w:t>
        </w:r>
        <w:r>
          <w:rPr>
            <w:lang w:val="en-GB"/>
          </w:rPr>
          <w:fldChar w:fldCharType="end"/>
        </w:r>
        <w:r>
          <w:rPr>
            <w:lang w:val="en-GB"/>
          </w:rPr>
          <w:t xml:space="preserve"> and </w:t>
        </w:r>
        <w:r>
          <w:rPr>
            <w:lang w:val="en-GB"/>
          </w:rPr>
          <w:fldChar w:fldCharType="begin"/>
        </w:r>
        <w:r>
          <w:rPr>
            <w:lang w:val="en-GB"/>
          </w:rPr>
          <w:instrText xml:space="preserve"> REF _Ref38464420 \r \h </w:instrText>
        </w:r>
      </w:ins>
      <w:r>
        <w:rPr>
          <w:lang w:val="en-GB"/>
        </w:rPr>
      </w:r>
      <w:ins w:id="813" w:author="Author">
        <w:r>
          <w:rPr>
            <w:lang w:val="en-GB"/>
          </w:rPr>
          <w:fldChar w:fldCharType="separate"/>
        </w:r>
        <w:r>
          <w:rPr>
            <w:lang w:val="en-GB"/>
          </w:rPr>
          <w:t>[10]</w:t>
        </w:r>
        <w:r>
          <w:rPr>
            <w:lang w:val="en-GB"/>
          </w:rPr>
          <w:fldChar w:fldCharType="end"/>
        </w:r>
        <w:r w:rsidRPr="0077227F">
          <w:rPr>
            <w:lang w:val="en-GB"/>
          </w:rPr>
          <w:t xml:space="preserve"> are aligned.</w:t>
        </w:r>
      </w:ins>
    </w:p>
    <w:p w14:paraId="74FECBB2" w14:textId="567C2927" w:rsidR="00E60011" w:rsidRDefault="00E60011" w:rsidP="00E60011">
      <w:pPr>
        <w:rPr>
          <w:ins w:id="814" w:author="Author"/>
          <w:lang w:val="en-GB" w:eastAsia="en-US"/>
        </w:rPr>
      </w:pPr>
      <w:ins w:id="815" w:author="Author">
        <w:r w:rsidRPr="004A1B80">
          <w:rPr>
            <w:b/>
            <w:lang w:val="en-GB" w:eastAsia="en-US"/>
          </w:rPr>
          <w:t>Observation 4</w:t>
        </w:r>
        <w:r w:rsidRPr="005466E8">
          <w:rPr>
            <w:lang w:val="en-GB" w:eastAsia="en-US"/>
          </w:rPr>
          <w:t>: The 4-probe system layout proposed in Table 2-1 reduces the system complexity while showing similar performance to 6-probe systems.</w:t>
        </w:r>
      </w:ins>
    </w:p>
    <w:p w14:paraId="116A61C0" w14:textId="77777777" w:rsidR="006C6EC1" w:rsidRPr="00547376" w:rsidRDefault="006C6EC1" w:rsidP="006C6EC1">
      <w:pPr>
        <w:rPr>
          <w:ins w:id="816" w:author="Author"/>
          <w:b/>
          <w:bCs/>
        </w:rPr>
      </w:pPr>
      <w:ins w:id="817" w:author="Author">
        <w:r w:rsidRPr="00547376">
          <w:rPr>
            <w:b/>
            <w:bCs/>
          </w:rPr>
          <w:t xml:space="preserve">Observation 5: </w:t>
        </w:r>
        <w:r w:rsidRPr="00CA62BE">
          <w:t xml:space="preserve">The proposed 6-probe layout in </w:t>
        </w:r>
        <w:r>
          <w:t xml:space="preserve">Table 5-1 </w:t>
        </w:r>
        <w:r w:rsidRPr="00CA62BE">
          <w:t>gives almost identical results to the 6 probe layout in</w:t>
        </w:r>
        <w:r>
          <w:t xml:space="preserve"> </w:t>
        </w:r>
        <w:r>
          <w:fldChar w:fldCharType="begin"/>
        </w:r>
        <w:r>
          <w:instrText xml:space="preserve"> REF _Ref38464420 \r \h </w:instrText>
        </w:r>
      </w:ins>
      <w:ins w:id="818" w:author="Author">
        <w:r>
          <w:fldChar w:fldCharType="separate"/>
        </w:r>
        <w:r>
          <w:t>[10]</w:t>
        </w:r>
        <w:r>
          <w:fldChar w:fldCharType="end"/>
        </w:r>
        <w:r w:rsidRPr="00CA62BE">
          <w:t>.</w:t>
        </w:r>
      </w:ins>
    </w:p>
    <w:p w14:paraId="4AA6A6D3" w14:textId="77777777" w:rsidR="006C6EC1" w:rsidRDefault="006C6EC1" w:rsidP="006C6EC1">
      <w:pPr>
        <w:rPr>
          <w:ins w:id="819" w:author="Author"/>
        </w:rPr>
      </w:pPr>
      <w:ins w:id="820" w:author="Author">
        <w:r w:rsidRPr="00547376">
          <w:rPr>
            <w:b/>
            <w:bCs/>
          </w:rPr>
          <w:t xml:space="preserve">Observation </w:t>
        </w:r>
        <w:r>
          <w:rPr>
            <w:b/>
            <w:bCs/>
          </w:rPr>
          <w:t>6</w:t>
        </w:r>
        <w:r w:rsidRPr="00547376">
          <w:rPr>
            <w:b/>
            <w:bCs/>
          </w:rPr>
          <w:t>:</w:t>
        </w:r>
        <w:r>
          <w:t xml:space="preserve"> By using only 4 probes out of 6 for CDL-A InO and different rotations than in </w:t>
        </w:r>
        <w:r>
          <w:fldChar w:fldCharType="begin"/>
        </w:r>
        <w:r>
          <w:instrText xml:space="preserve"> REF _Ref38464420 \r \h </w:instrText>
        </w:r>
      </w:ins>
      <w:ins w:id="821" w:author="Author">
        <w:r>
          <w:fldChar w:fldCharType="separate"/>
        </w:r>
        <w:r>
          <w:t>[10]</w:t>
        </w:r>
        <w:r>
          <w:fldChar w:fldCharType="end"/>
        </w:r>
        <w:r>
          <w:t>, better mean PSP results were reached.</w:t>
        </w:r>
      </w:ins>
    </w:p>
    <w:p w14:paraId="31C41C25" w14:textId="77777777" w:rsidR="006C6EC1" w:rsidRPr="00A817EC" w:rsidRDefault="006C6EC1" w:rsidP="006C6EC1">
      <w:pPr>
        <w:rPr>
          <w:ins w:id="822" w:author="Author"/>
        </w:rPr>
      </w:pPr>
      <w:ins w:id="823" w:author="Author">
        <w:r w:rsidRPr="0091607F">
          <w:rPr>
            <w:b/>
            <w:bCs/>
          </w:rPr>
          <w:t xml:space="preserve">Observation </w:t>
        </w:r>
        <w:r>
          <w:rPr>
            <w:b/>
            <w:bCs/>
          </w:rPr>
          <w:t>7</w:t>
        </w:r>
        <w:r w:rsidRPr="0091607F">
          <w:rPr>
            <w:b/>
            <w:bCs/>
          </w:rPr>
          <w:t>:</w:t>
        </w:r>
        <w:r>
          <w:t xml:space="preserve"> For a 6-probe layout not all probes are necessarily used for each channel model and utilization depends on the TE vendor’s weight optimization algorithm.</w:t>
        </w:r>
      </w:ins>
    </w:p>
    <w:p w14:paraId="74439522" w14:textId="77777777" w:rsidR="006C6EC1" w:rsidRPr="006C6EC1" w:rsidRDefault="006C6EC1" w:rsidP="00E60011">
      <w:pPr>
        <w:rPr>
          <w:lang w:eastAsia="en-US"/>
        </w:rPr>
      </w:pPr>
    </w:p>
    <w:p w14:paraId="5B638D79" w14:textId="77777777" w:rsidR="0087493A" w:rsidRPr="00B7626E" w:rsidRDefault="0087493A" w:rsidP="0087493A">
      <w:pPr>
        <w:spacing w:before="120"/>
        <w:jc w:val="both"/>
        <w:rPr>
          <w:b/>
          <w:lang w:eastAsia="en-US"/>
        </w:rPr>
      </w:pPr>
      <w:r w:rsidRPr="00D623B0">
        <w:rPr>
          <w:b/>
          <w:lang w:eastAsia="en-US"/>
        </w:rPr>
        <w:lastRenderedPageBreak/>
        <w:t xml:space="preserve">Proposal </w:t>
      </w:r>
      <w:r>
        <w:rPr>
          <w:b/>
          <w:lang w:eastAsia="en-US"/>
        </w:rPr>
        <w:t>1</w:t>
      </w:r>
      <w:r w:rsidRPr="00B7626E">
        <w:rPr>
          <w:b/>
          <w:lang w:eastAsia="en-US"/>
        </w:rPr>
        <w:t xml:space="preserve">: </w:t>
      </w:r>
      <w:r w:rsidRPr="00771018">
        <w:rPr>
          <w:lang w:eastAsia="en-US"/>
        </w:rPr>
        <w:t>Adopt the IFF based system with 4 probes, using the layout in table 2-1, as the baseline test system for NR FR2 MIMO OTA.</w:t>
      </w:r>
      <w:r>
        <w:rPr>
          <w:lang w:eastAsia="en-US"/>
        </w:rPr>
        <w:t xml:space="preserve"> </w:t>
      </w:r>
    </w:p>
    <w:p w14:paraId="290C8760" w14:textId="6819CC26" w:rsidR="00CE5CEA" w:rsidRDefault="0087493A" w:rsidP="00CE5CEA">
      <w:pPr>
        <w:rPr>
          <w:ins w:id="824" w:author="Author"/>
          <w:lang w:val="en-GB"/>
        </w:rPr>
      </w:pPr>
      <w:r w:rsidRPr="006A765B">
        <w:rPr>
          <w:b/>
          <w:lang w:val="en-GB"/>
        </w:rPr>
        <w:t xml:space="preserve">Proposal </w:t>
      </w:r>
      <w:r>
        <w:rPr>
          <w:b/>
          <w:lang w:val="en-GB"/>
        </w:rPr>
        <w:t>2</w:t>
      </w:r>
      <w:r>
        <w:rPr>
          <w:lang w:val="en-GB"/>
        </w:rPr>
        <w:t xml:space="preserve">: </w:t>
      </w:r>
      <w:r w:rsidR="00C124B9">
        <w:rPr>
          <w:lang w:val="en-GB"/>
        </w:rPr>
        <w:t>A</w:t>
      </w:r>
      <w:r>
        <w:rPr>
          <w:lang w:val="en-GB"/>
        </w:rPr>
        <w:t>dd an MU contribution based on the PSP validation procedure on actual test systems, using the PSP standard deviation as MU term.</w:t>
      </w:r>
    </w:p>
    <w:p w14:paraId="43D90136" w14:textId="6DA35EA4" w:rsidR="006C6EC1" w:rsidRPr="006C6EC1" w:rsidRDefault="006C6EC1" w:rsidP="006C6EC1">
      <w:pPr>
        <w:jc w:val="both"/>
        <w:rPr>
          <w:ins w:id="825" w:author="Author"/>
          <w:lang w:val="en-GB" w:eastAsia="en-US"/>
        </w:rPr>
      </w:pPr>
      <w:ins w:id="826" w:author="Author">
        <w:r w:rsidRPr="006C6EC1">
          <w:rPr>
            <w:lang w:val="en-GB" w:eastAsia="en-US"/>
          </w:rPr>
          <w:t>As</w:t>
        </w:r>
        <w:r>
          <w:rPr>
            <w:lang w:val="en-GB" w:eastAsia="en-US"/>
          </w:rPr>
          <w:t xml:space="preserve"> an alternate compromise option to Proposal 1, we propose:</w:t>
        </w:r>
      </w:ins>
    </w:p>
    <w:p w14:paraId="5C217E1E" w14:textId="14921915" w:rsidR="006C6EC1" w:rsidRPr="0052627D" w:rsidRDefault="006C6EC1" w:rsidP="006C6EC1">
      <w:pPr>
        <w:jc w:val="both"/>
        <w:rPr>
          <w:ins w:id="827" w:author="Author"/>
          <w:bCs/>
        </w:rPr>
      </w:pPr>
      <w:ins w:id="828" w:author="Author">
        <w:r w:rsidRPr="00D73500">
          <w:rPr>
            <w:b/>
            <w:bCs/>
            <w:lang w:eastAsia="en-US"/>
          </w:rPr>
          <w:t xml:space="preserve">Proposal </w:t>
        </w:r>
        <w:r>
          <w:rPr>
            <w:b/>
            <w:bCs/>
            <w:lang w:eastAsia="en-US"/>
          </w:rPr>
          <w:t>3</w:t>
        </w:r>
        <w:r w:rsidRPr="00D73500">
          <w:rPr>
            <w:b/>
            <w:bCs/>
            <w:lang w:eastAsia="en-US"/>
          </w:rPr>
          <w:t>:</w:t>
        </w:r>
        <w:r>
          <w:rPr>
            <w:lang w:eastAsia="en-US"/>
          </w:rPr>
          <w:t xml:space="preserve"> Adopt a fixed 6-probe layout proposed in </w:t>
        </w:r>
        <w:r>
          <w:rPr>
            <w:lang w:eastAsia="en-US"/>
          </w:rPr>
          <w:fldChar w:fldCharType="begin"/>
        </w:r>
        <w:r>
          <w:rPr>
            <w:lang w:eastAsia="en-US"/>
          </w:rPr>
          <w:instrText xml:space="preserve"> REF _Ref38897790 \h  \* MERGEFORMAT </w:instrText>
        </w:r>
      </w:ins>
      <w:r>
        <w:rPr>
          <w:lang w:eastAsia="en-US"/>
        </w:rPr>
      </w:r>
      <w:ins w:id="829" w:author="Author">
        <w:r>
          <w:rPr>
            <w:lang w:eastAsia="en-US"/>
          </w:rPr>
          <w:fldChar w:fldCharType="separate"/>
        </w:r>
        <w:r>
          <w:t xml:space="preserve">Table </w:t>
        </w:r>
        <w:r>
          <w:rPr>
            <w:noProof/>
            <w:cs/>
          </w:rPr>
          <w:t>‎</w:t>
        </w:r>
        <w:r>
          <w:rPr>
            <w:noProof/>
          </w:rPr>
          <w:t>5</w:t>
        </w:r>
        <w:r>
          <w:noBreakHyphen/>
        </w:r>
        <w:r>
          <w:rPr>
            <w:noProof/>
          </w:rPr>
          <w:t>1</w:t>
        </w:r>
        <w:r>
          <w:rPr>
            <w:lang w:eastAsia="en-US"/>
          </w:rPr>
          <w:fldChar w:fldCharType="end"/>
        </w:r>
        <w:r>
          <w:rPr>
            <w:lang w:eastAsia="en-US"/>
          </w:rPr>
          <w:t>, while leaving the utilization of the probes up to the TE vendor’s probe weight optimization algorithm and system implementation.</w:t>
        </w:r>
      </w:ins>
    </w:p>
    <w:p w14:paraId="40B9B50E" w14:textId="77777777" w:rsidR="006C6EC1" w:rsidRPr="006C6EC1" w:rsidRDefault="006C6EC1" w:rsidP="00CE5CEA"/>
    <w:p w14:paraId="1559997D" w14:textId="01C347E3" w:rsidR="00030A7F" w:rsidRPr="007F7EE6" w:rsidRDefault="00030A7F" w:rsidP="002B58DC">
      <w:pPr>
        <w:pStyle w:val="Heading1"/>
        <w:numPr>
          <w:ilvl w:val="0"/>
          <w:numId w:val="0"/>
        </w:numPr>
        <w:rPr>
          <w:rFonts w:cs="Arial"/>
        </w:rPr>
      </w:pPr>
      <w:r w:rsidRPr="007F7EE6">
        <w:rPr>
          <w:rFonts w:cs="Arial"/>
        </w:rPr>
        <w:t>References</w:t>
      </w:r>
    </w:p>
    <w:p w14:paraId="7388A60B" w14:textId="77777777" w:rsidR="00F23A94" w:rsidRPr="005E2DDE" w:rsidRDefault="00F23A94" w:rsidP="00F23A94">
      <w:pPr>
        <w:pStyle w:val="ListParagraph"/>
        <w:numPr>
          <w:ilvl w:val="0"/>
          <w:numId w:val="4"/>
        </w:numPr>
        <w:spacing w:after="0" w:line="240" w:lineRule="auto"/>
        <w:rPr>
          <w:lang w:val="en-GB"/>
        </w:rPr>
      </w:pPr>
      <w:bookmarkStart w:id="830" w:name="_Ref36824183"/>
      <w:bookmarkEnd w:id="804"/>
      <w:bookmarkEnd w:id="805"/>
      <w:bookmarkEnd w:id="806"/>
      <w:bookmarkEnd w:id="807"/>
      <w:r w:rsidRPr="005E2DDE">
        <w:rPr>
          <w:lang w:val="en-GB"/>
        </w:rPr>
        <w:t>R4-2002471,</w:t>
      </w:r>
      <w:r w:rsidRPr="005E2DDE">
        <w:rPr>
          <w:lang w:val="en-GB"/>
        </w:rPr>
        <w:tab/>
        <w:t>“WF on finalizing FR2 MIMO OTA”, CAICT, Keysight, RAN4 #94-e, February 2020</w:t>
      </w:r>
      <w:bookmarkEnd w:id="830"/>
    </w:p>
    <w:p w14:paraId="17B56F99" w14:textId="555BDF21" w:rsidR="00445B30" w:rsidRPr="005E2DDE" w:rsidRDefault="00B7626E">
      <w:pPr>
        <w:pStyle w:val="ListParagraph"/>
        <w:numPr>
          <w:ilvl w:val="0"/>
          <w:numId w:val="4"/>
        </w:numPr>
        <w:spacing w:after="0" w:line="240" w:lineRule="auto"/>
        <w:rPr>
          <w:lang w:val="en-US"/>
        </w:rPr>
      </w:pPr>
      <w:bookmarkStart w:id="831" w:name="_Ref37076621"/>
      <w:bookmarkStart w:id="832" w:name="_Ref37235369"/>
      <w:bookmarkStart w:id="833" w:name="_Ref38446936"/>
      <w:r w:rsidRPr="005E2DDE">
        <w:rPr>
          <w:lang w:val="en-US"/>
        </w:rPr>
        <w:t>R4-20</w:t>
      </w:r>
      <w:r w:rsidR="005E2DDE" w:rsidRPr="005E2DDE">
        <w:rPr>
          <w:lang w:val="en-US"/>
        </w:rPr>
        <w:t>04382</w:t>
      </w:r>
      <w:r w:rsidRPr="005E2DDE">
        <w:rPr>
          <w:lang w:val="en-US"/>
        </w:rPr>
        <w:t xml:space="preserve">, </w:t>
      </w:r>
      <w:bookmarkEnd w:id="831"/>
      <w:r w:rsidR="002F57E3" w:rsidRPr="005E2DDE">
        <w:rPr>
          <w:lang w:val="en-US"/>
        </w:rPr>
        <w:t>“</w:t>
      </w:r>
      <w:r w:rsidR="002F57E3" w:rsidRPr="005E2DDE">
        <w:rPr>
          <w:lang w:val="en-GB"/>
        </w:rPr>
        <w:t>System layout analysis and proposal for NR FR2 MIMO OTA”</w:t>
      </w:r>
      <w:r w:rsidR="00861784" w:rsidRPr="005E2DDE">
        <w:rPr>
          <w:lang w:val="en-GB"/>
        </w:rPr>
        <w:t>, Rohde &amp; Schwarz,</w:t>
      </w:r>
      <w:bookmarkEnd w:id="832"/>
      <w:r w:rsidR="005E2DDE" w:rsidRPr="005E2DDE">
        <w:rPr>
          <w:lang w:val="en-GB"/>
        </w:rPr>
        <w:t xml:space="preserve"> RAN4 #94-e-Bis, April 2020</w:t>
      </w:r>
      <w:bookmarkEnd w:id="833"/>
    </w:p>
    <w:p w14:paraId="18CAD502" w14:textId="77777777" w:rsidR="00B7626E" w:rsidRPr="005256D0" w:rsidRDefault="00B7626E" w:rsidP="00B7626E">
      <w:pPr>
        <w:pStyle w:val="ListParagraph"/>
        <w:numPr>
          <w:ilvl w:val="0"/>
          <w:numId w:val="4"/>
        </w:numPr>
        <w:spacing w:after="0" w:line="240" w:lineRule="auto"/>
        <w:rPr>
          <w:lang w:val="en-GB"/>
        </w:rPr>
      </w:pPr>
      <w:bookmarkStart w:id="834" w:name="_Ref36824167"/>
      <w:r w:rsidRPr="005256D0">
        <w:rPr>
          <w:lang w:val="en-GB"/>
        </w:rPr>
        <w:t>R4-2002479,</w:t>
      </w:r>
      <w:r w:rsidRPr="005256D0">
        <w:rPr>
          <w:lang w:val="en-GB"/>
        </w:rPr>
        <w:tab/>
        <w:t>“Discussion on test system implementation for FR2 MIMO OTA”, Rohde &amp; Schwarz, RAN4 #94-e, February 2020</w:t>
      </w:r>
      <w:bookmarkEnd w:id="834"/>
    </w:p>
    <w:p w14:paraId="1AFF427F" w14:textId="61BAF8C6" w:rsidR="00445B30" w:rsidRPr="00B7626E" w:rsidRDefault="00B7626E" w:rsidP="006530ED">
      <w:pPr>
        <w:pStyle w:val="ListParagraph"/>
        <w:numPr>
          <w:ilvl w:val="0"/>
          <w:numId w:val="4"/>
        </w:numPr>
        <w:spacing w:after="0" w:line="240" w:lineRule="auto"/>
        <w:rPr>
          <w:lang w:val="en-US"/>
        </w:rPr>
      </w:pPr>
      <w:bookmarkStart w:id="835" w:name="_Ref36824194"/>
      <w:r w:rsidRPr="005256D0">
        <w:rPr>
          <w:lang w:val="en-GB"/>
        </w:rPr>
        <w:t xml:space="preserve">R4-2002478, </w:t>
      </w:r>
      <w:r w:rsidRPr="005256D0">
        <w:rPr>
          <w:lang w:val="en-GB"/>
        </w:rPr>
        <w:tab/>
        <w:t>“System Implementation of FR2 3D MPAC Systems”, Keysight Technologies, RAN4 #94-e, February 2020</w:t>
      </w:r>
      <w:bookmarkEnd w:id="835"/>
    </w:p>
    <w:p w14:paraId="498BBAA5" w14:textId="77777777" w:rsidR="00B7626E" w:rsidRPr="005256D0" w:rsidRDefault="00B7626E" w:rsidP="00B7626E">
      <w:pPr>
        <w:pStyle w:val="ListParagraph"/>
        <w:numPr>
          <w:ilvl w:val="0"/>
          <w:numId w:val="4"/>
        </w:numPr>
        <w:rPr>
          <w:lang w:val="en-GB"/>
        </w:rPr>
      </w:pPr>
      <w:bookmarkStart w:id="836" w:name="_Ref36826799"/>
      <w:r w:rsidRPr="005256D0">
        <w:rPr>
          <w:lang w:val="en-GB"/>
        </w:rPr>
        <w:t>R4-1916175, “System Implementation of FR2 3D MPAC”, Keysight Technologies, RAN4 #93, November 2019</w:t>
      </w:r>
      <w:bookmarkEnd w:id="836"/>
    </w:p>
    <w:p w14:paraId="108439DD" w14:textId="77777777" w:rsidR="00B7626E" w:rsidRPr="005256D0" w:rsidRDefault="00B7626E" w:rsidP="00B7626E">
      <w:pPr>
        <w:pStyle w:val="ListParagraph"/>
        <w:numPr>
          <w:ilvl w:val="0"/>
          <w:numId w:val="4"/>
        </w:numPr>
        <w:spacing w:after="0" w:line="240" w:lineRule="auto"/>
        <w:rPr>
          <w:lang w:val="en-GB"/>
        </w:rPr>
      </w:pPr>
      <w:bookmarkStart w:id="837" w:name="_Ref36824276"/>
      <w:r w:rsidRPr="005256D0">
        <w:rPr>
          <w:lang w:val="en-GB"/>
        </w:rPr>
        <w:t>R4-2002073, “System Design and Probe layout for FR2 MPAC MIMO OTA”, Spirent Communications, RAN4 #94-e, February 2020</w:t>
      </w:r>
      <w:bookmarkEnd w:id="837"/>
    </w:p>
    <w:p w14:paraId="2782170E" w14:textId="5CC99467" w:rsidR="00B7626E" w:rsidRPr="004A1B80" w:rsidRDefault="00B7626E" w:rsidP="00D532EF">
      <w:pPr>
        <w:pStyle w:val="ListParagraph"/>
        <w:numPr>
          <w:ilvl w:val="0"/>
          <w:numId w:val="4"/>
        </w:numPr>
        <w:spacing w:after="0" w:line="240" w:lineRule="auto"/>
        <w:rPr>
          <w:ins w:id="838" w:author="Author"/>
          <w:lang w:val="en-US"/>
        </w:rPr>
      </w:pPr>
      <w:bookmarkStart w:id="839" w:name="_Ref36824170"/>
      <w:r w:rsidRPr="005256D0">
        <w:rPr>
          <w:lang w:val="en-GB"/>
        </w:rPr>
        <w:t>Draft R4-200wxyz, “System Design and Probe layout for FR2 MPAC MIMO OTA [rev of 2073]”, RAN4 #94-e, February 2020</w:t>
      </w:r>
      <w:bookmarkEnd w:id="839"/>
    </w:p>
    <w:p w14:paraId="211996E9" w14:textId="77777777" w:rsidR="000F4DFF" w:rsidRPr="005E2DDE" w:rsidRDefault="000F4DFF" w:rsidP="000F4DFF">
      <w:pPr>
        <w:pStyle w:val="ListParagraph"/>
        <w:numPr>
          <w:ilvl w:val="0"/>
          <w:numId w:val="4"/>
        </w:numPr>
        <w:spacing w:after="0" w:line="240" w:lineRule="auto"/>
        <w:rPr>
          <w:ins w:id="840" w:author="Author"/>
          <w:lang w:val="en-US"/>
        </w:rPr>
      </w:pPr>
      <w:bookmarkStart w:id="841" w:name="_Ref38446786"/>
      <w:ins w:id="842" w:author="Author">
        <w:r w:rsidRPr="000F4DFF">
          <w:rPr>
            <w:lang w:val="en-GB"/>
          </w:rPr>
          <w:t>R4-2003765</w:t>
        </w:r>
        <w:r>
          <w:rPr>
            <w:lang w:val="en-GB"/>
          </w:rPr>
          <w:t>, “</w:t>
        </w:r>
        <w:r w:rsidRPr="000F4DFF">
          <w:rPr>
            <w:lang w:val="en-GB"/>
          </w:rPr>
          <w:t>Probe Layout for FR2 3D MPAC System</w:t>
        </w:r>
        <w:r>
          <w:rPr>
            <w:lang w:val="en-GB"/>
          </w:rPr>
          <w:t xml:space="preserve">”, </w:t>
        </w:r>
        <w:r w:rsidRPr="000F4DFF">
          <w:rPr>
            <w:lang w:val="en-GB"/>
          </w:rPr>
          <w:t>CAICT</w:t>
        </w:r>
        <w:r>
          <w:rPr>
            <w:lang w:val="en-GB"/>
          </w:rPr>
          <w:t xml:space="preserve">, </w:t>
        </w:r>
        <w:r w:rsidRPr="005E2DDE">
          <w:rPr>
            <w:lang w:val="en-GB"/>
          </w:rPr>
          <w:t>RAN4 #94-e-Bis, April 2020</w:t>
        </w:r>
        <w:bookmarkEnd w:id="841"/>
      </w:ins>
    </w:p>
    <w:p w14:paraId="62CCB826" w14:textId="1B0AD71C" w:rsidR="005466E8" w:rsidDel="00826398" w:rsidRDefault="000F4DFF" w:rsidP="00E60011">
      <w:pPr>
        <w:pStyle w:val="ListParagraph"/>
        <w:numPr>
          <w:ilvl w:val="0"/>
          <w:numId w:val="4"/>
        </w:numPr>
        <w:spacing w:after="0" w:line="240" w:lineRule="auto"/>
        <w:rPr>
          <w:del w:id="843" w:author="Author"/>
          <w:lang w:val="en-GB"/>
        </w:rPr>
      </w:pPr>
      <w:bookmarkStart w:id="844" w:name="_Ref38446781"/>
      <w:ins w:id="845" w:author="Author">
        <w:r w:rsidRPr="00E60011">
          <w:rPr>
            <w:lang w:val="en-GB"/>
          </w:rPr>
          <w:t>R4-2004718, “3D MPAC Probe Configuration Proposal”, Spirent Communications, Keysight Technologies UK Ltd, RAN4 #94-e-Bis, April 2020</w:t>
        </w:r>
      </w:ins>
      <w:bookmarkEnd w:id="844"/>
    </w:p>
    <w:p w14:paraId="09EB0C0A" w14:textId="77777777" w:rsidR="00826398" w:rsidRPr="00E60011" w:rsidRDefault="00826398">
      <w:pPr>
        <w:pStyle w:val="ListParagraph"/>
        <w:numPr>
          <w:ilvl w:val="0"/>
          <w:numId w:val="4"/>
        </w:numPr>
        <w:spacing w:after="0" w:line="240" w:lineRule="auto"/>
        <w:rPr>
          <w:ins w:id="846" w:author="Author"/>
          <w:lang w:val="en-GB"/>
        </w:rPr>
      </w:pPr>
    </w:p>
    <w:p w14:paraId="5EDDD6FD" w14:textId="68ACF534" w:rsidR="00C340BA" w:rsidRPr="00F32C2C" w:rsidRDefault="00826398" w:rsidP="00E60011">
      <w:pPr>
        <w:pStyle w:val="ListParagraph"/>
        <w:numPr>
          <w:ilvl w:val="0"/>
          <w:numId w:val="4"/>
        </w:numPr>
        <w:spacing w:after="0" w:line="240" w:lineRule="auto"/>
        <w:rPr>
          <w:lang w:val="en-US"/>
        </w:rPr>
      </w:pPr>
      <w:bookmarkStart w:id="847" w:name="_Ref38460446"/>
      <w:bookmarkStart w:id="848" w:name="_Ref38464420"/>
      <w:bookmarkEnd w:id="847"/>
      <w:ins w:id="849" w:author="Author">
        <w:r w:rsidRPr="005256D0">
          <w:rPr>
            <w:lang w:val="en-GB"/>
          </w:rPr>
          <w:t>R4-200</w:t>
        </w:r>
        <w:r w:rsidR="00F32C2C">
          <w:rPr>
            <w:lang w:val="en-GB"/>
          </w:rPr>
          <w:t>5558</w:t>
        </w:r>
        <w:r w:rsidRPr="005256D0">
          <w:rPr>
            <w:lang w:val="en-GB"/>
          </w:rPr>
          <w:t xml:space="preserve">, </w:t>
        </w:r>
        <w:r w:rsidRPr="00E60011">
          <w:rPr>
            <w:lang w:val="en-GB"/>
          </w:rPr>
          <w:t>“3D MPAC Probe Configuration Proposal”, Spirent Communications, Keysight Technologies UK Ltd, RAN4 #94-e-Bis, April 2020</w:t>
        </w:r>
      </w:ins>
      <w:bookmarkStart w:id="850" w:name="_GoBack"/>
      <w:bookmarkEnd w:id="848"/>
      <w:bookmarkEnd w:id="850"/>
    </w:p>
    <w:sectPr w:rsidR="00C340BA" w:rsidRPr="00F32C2C" w:rsidSect="00CE5CEA">
      <w:headerReference w:type="even" r:id="rId22"/>
      <w:headerReference w:type="default" r:id="rId23"/>
      <w:footerReference w:type="even" r:id="rId24"/>
      <w:footerReference w:type="default" r:id="rId25"/>
      <w:headerReference w:type="first" r:id="rId26"/>
      <w:footerReference w:type="first" r:id="rId27"/>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4A063" w14:textId="77777777" w:rsidR="0020503A" w:rsidRDefault="0020503A" w:rsidP="00371D7D">
      <w:r>
        <w:separator/>
      </w:r>
    </w:p>
  </w:endnote>
  <w:endnote w:type="continuationSeparator" w:id="0">
    <w:p w14:paraId="798E831E" w14:textId="77777777" w:rsidR="0020503A" w:rsidRDefault="0020503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0400F" w:rsidRDefault="00C0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8AF9388" w:rsidR="00C0400F" w:rsidRPr="000E7B1E" w:rsidRDefault="00C0400F"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F32C2C">
      <w:t>14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0400F" w:rsidRDefault="00C04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D9990" w14:textId="77777777" w:rsidR="0020503A" w:rsidRDefault="0020503A" w:rsidP="00371D7D">
      <w:r>
        <w:separator/>
      </w:r>
    </w:p>
  </w:footnote>
  <w:footnote w:type="continuationSeparator" w:id="0">
    <w:p w14:paraId="77054BE3" w14:textId="77777777" w:rsidR="0020503A" w:rsidRDefault="0020503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0400F" w:rsidRDefault="00C04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0400F" w:rsidRDefault="00C04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0400F" w:rsidRDefault="00C04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74065C"/>
    <w:multiLevelType w:val="multilevel"/>
    <w:tmpl w:val="81982E9A"/>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5"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496577"/>
    <w:multiLevelType w:val="hybridMultilevel"/>
    <w:tmpl w:val="D30894EC"/>
    <w:lvl w:ilvl="0" w:tplc="29ECB9F0">
      <w:numFmt w:val="bullet"/>
      <w:lvlText w:val="-"/>
      <w:lvlJc w:val="left"/>
      <w:pPr>
        <w:ind w:left="780" w:hanging="360"/>
      </w:pPr>
      <w:rPr>
        <w:rFonts w:ascii="Arial" w:eastAsiaTheme="minorHAnsi"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317292"/>
    <w:multiLevelType w:val="hybridMultilevel"/>
    <w:tmpl w:val="E4CE5622"/>
    <w:lvl w:ilvl="0" w:tplc="AF5A845A">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4"/>
  </w:num>
  <w:num w:numId="3">
    <w:abstractNumId w:val="3"/>
  </w:num>
  <w:num w:numId="4">
    <w:abstractNumId w:val="8"/>
  </w:num>
  <w:num w:numId="5">
    <w:abstractNumId w:val="25"/>
  </w:num>
  <w:num w:numId="6">
    <w:abstractNumId w:val="2"/>
  </w:num>
  <w:num w:numId="7">
    <w:abstractNumId w:val="9"/>
  </w:num>
  <w:num w:numId="8">
    <w:abstractNumId w:val="12"/>
  </w:num>
  <w:num w:numId="9">
    <w:abstractNumId w:val="5"/>
  </w:num>
  <w:num w:numId="10">
    <w:abstractNumId w:val="26"/>
  </w:num>
  <w:num w:numId="11">
    <w:abstractNumId w:val="7"/>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9"/>
  </w:num>
  <w:num w:numId="18">
    <w:abstractNumId w:val="14"/>
  </w:num>
  <w:num w:numId="19">
    <w:abstractNumId w:val="11"/>
  </w:num>
  <w:num w:numId="20">
    <w:abstractNumId w:val="20"/>
  </w:num>
  <w:num w:numId="21">
    <w:abstractNumId w:val="17"/>
  </w:num>
  <w:num w:numId="22">
    <w:abstractNumId w:val="22"/>
  </w:num>
  <w:num w:numId="23">
    <w:abstractNumId w:val="3"/>
  </w:num>
  <w:num w:numId="24">
    <w:abstractNumId w:val="15"/>
  </w:num>
  <w:num w:numId="25">
    <w:abstractNumId w:val="6"/>
  </w:num>
  <w:num w:numId="26">
    <w:abstractNumId w:val="10"/>
  </w:num>
  <w:num w:numId="27">
    <w:abstractNumId w:val="27"/>
  </w:num>
  <w:num w:numId="28">
    <w:abstractNumId w:val="23"/>
  </w:num>
  <w:num w:numId="29">
    <w:abstractNumId w:val="21"/>
  </w:num>
  <w:num w:numId="30">
    <w:abstractNumId w:val="3"/>
  </w:num>
  <w:num w:numId="31">
    <w:abstractNumId w:val="3"/>
  </w:num>
  <w:num w:numId="32">
    <w:abstractNumId w:val="3"/>
  </w:num>
  <w:num w:numId="33">
    <w:abstractNumId w:val="3"/>
  </w:num>
  <w:num w:numId="34">
    <w:abstractNumId w:val="4"/>
  </w:num>
  <w:num w:numId="35">
    <w:abstractNumId w:val="13"/>
  </w:num>
  <w:num w:numId="36">
    <w:abstractNumId w:val="13"/>
  </w:num>
  <w:num w:numId="37">
    <w:abstractNumId w:val="13"/>
  </w:num>
  <w:num w:numId="38">
    <w:abstractNumId w:val="3"/>
  </w:num>
  <w:num w:numId="3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0A4"/>
    <w:rsid w:val="000051DE"/>
    <w:rsid w:val="00010CE6"/>
    <w:rsid w:val="000114F1"/>
    <w:rsid w:val="00011DA7"/>
    <w:rsid w:val="00011DE0"/>
    <w:rsid w:val="000128A3"/>
    <w:rsid w:val="000137DC"/>
    <w:rsid w:val="00013807"/>
    <w:rsid w:val="00014639"/>
    <w:rsid w:val="00015AA7"/>
    <w:rsid w:val="00016F98"/>
    <w:rsid w:val="000172B7"/>
    <w:rsid w:val="00017AB7"/>
    <w:rsid w:val="000200E1"/>
    <w:rsid w:val="00020F4A"/>
    <w:rsid w:val="00021A1A"/>
    <w:rsid w:val="00022539"/>
    <w:rsid w:val="0002461A"/>
    <w:rsid w:val="00024C28"/>
    <w:rsid w:val="00025D21"/>
    <w:rsid w:val="00026942"/>
    <w:rsid w:val="000304B0"/>
    <w:rsid w:val="00030A7F"/>
    <w:rsid w:val="00030EFF"/>
    <w:rsid w:val="00031541"/>
    <w:rsid w:val="00032AC4"/>
    <w:rsid w:val="00033040"/>
    <w:rsid w:val="000357C4"/>
    <w:rsid w:val="00036082"/>
    <w:rsid w:val="00037F59"/>
    <w:rsid w:val="00037FE2"/>
    <w:rsid w:val="000402B6"/>
    <w:rsid w:val="00040F64"/>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3401"/>
    <w:rsid w:val="00075135"/>
    <w:rsid w:val="000762B7"/>
    <w:rsid w:val="00076F79"/>
    <w:rsid w:val="0008017C"/>
    <w:rsid w:val="000814E4"/>
    <w:rsid w:val="00081C35"/>
    <w:rsid w:val="000828B5"/>
    <w:rsid w:val="00082A5B"/>
    <w:rsid w:val="00085603"/>
    <w:rsid w:val="000867D6"/>
    <w:rsid w:val="00092C97"/>
    <w:rsid w:val="0009370F"/>
    <w:rsid w:val="00096AAF"/>
    <w:rsid w:val="000975AC"/>
    <w:rsid w:val="000A0514"/>
    <w:rsid w:val="000A262C"/>
    <w:rsid w:val="000A2FB0"/>
    <w:rsid w:val="000A3594"/>
    <w:rsid w:val="000A3642"/>
    <w:rsid w:val="000A3FCB"/>
    <w:rsid w:val="000A4B09"/>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790"/>
    <w:rsid w:val="000C786B"/>
    <w:rsid w:val="000D0908"/>
    <w:rsid w:val="000D0E8E"/>
    <w:rsid w:val="000D0EAF"/>
    <w:rsid w:val="000D0EEE"/>
    <w:rsid w:val="000D347D"/>
    <w:rsid w:val="000D4E66"/>
    <w:rsid w:val="000D68AB"/>
    <w:rsid w:val="000D79F1"/>
    <w:rsid w:val="000E00AB"/>
    <w:rsid w:val="000E3DB2"/>
    <w:rsid w:val="000E3EE6"/>
    <w:rsid w:val="000E4F8E"/>
    <w:rsid w:val="000E75B0"/>
    <w:rsid w:val="000E7B1E"/>
    <w:rsid w:val="000F13B3"/>
    <w:rsid w:val="000F2169"/>
    <w:rsid w:val="000F29F6"/>
    <w:rsid w:val="000F4DFF"/>
    <w:rsid w:val="00100D39"/>
    <w:rsid w:val="00102671"/>
    <w:rsid w:val="0010446A"/>
    <w:rsid w:val="0010792C"/>
    <w:rsid w:val="0011076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6924"/>
    <w:rsid w:val="00126CE6"/>
    <w:rsid w:val="00130F2F"/>
    <w:rsid w:val="00132406"/>
    <w:rsid w:val="00132420"/>
    <w:rsid w:val="00132BDD"/>
    <w:rsid w:val="001339FF"/>
    <w:rsid w:val="001340EF"/>
    <w:rsid w:val="001357B2"/>
    <w:rsid w:val="00137376"/>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3ABC"/>
    <w:rsid w:val="001747B0"/>
    <w:rsid w:val="00174ED5"/>
    <w:rsid w:val="00176658"/>
    <w:rsid w:val="00176791"/>
    <w:rsid w:val="00180494"/>
    <w:rsid w:val="001810A2"/>
    <w:rsid w:val="00182FB6"/>
    <w:rsid w:val="00183330"/>
    <w:rsid w:val="00183822"/>
    <w:rsid w:val="00184003"/>
    <w:rsid w:val="001868F2"/>
    <w:rsid w:val="00193A32"/>
    <w:rsid w:val="0019528B"/>
    <w:rsid w:val="001A042A"/>
    <w:rsid w:val="001A071B"/>
    <w:rsid w:val="001A2E0D"/>
    <w:rsid w:val="001B0670"/>
    <w:rsid w:val="001B0742"/>
    <w:rsid w:val="001B137F"/>
    <w:rsid w:val="001B19AF"/>
    <w:rsid w:val="001B2045"/>
    <w:rsid w:val="001B2191"/>
    <w:rsid w:val="001B2735"/>
    <w:rsid w:val="001B6341"/>
    <w:rsid w:val="001C0307"/>
    <w:rsid w:val="001C04CA"/>
    <w:rsid w:val="001C0EA6"/>
    <w:rsid w:val="001C1D01"/>
    <w:rsid w:val="001C2935"/>
    <w:rsid w:val="001C4E17"/>
    <w:rsid w:val="001C6A9C"/>
    <w:rsid w:val="001C766E"/>
    <w:rsid w:val="001D1D1A"/>
    <w:rsid w:val="001D27CE"/>
    <w:rsid w:val="001D2E6A"/>
    <w:rsid w:val="001D2FF0"/>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1B2D"/>
    <w:rsid w:val="001F4112"/>
    <w:rsid w:val="001F4E39"/>
    <w:rsid w:val="001F5452"/>
    <w:rsid w:val="001F56F4"/>
    <w:rsid w:val="001F6A70"/>
    <w:rsid w:val="001F6CC0"/>
    <w:rsid w:val="001F6D33"/>
    <w:rsid w:val="00200891"/>
    <w:rsid w:val="002019B4"/>
    <w:rsid w:val="00202FDD"/>
    <w:rsid w:val="0020503A"/>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16F90"/>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D2A"/>
    <w:rsid w:val="002415D9"/>
    <w:rsid w:val="00242A1D"/>
    <w:rsid w:val="00243475"/>
    <w:rsid w:val="00243D8A"/>
    <w:rsid w:val="0024490F"/>
    <w:rsid w:val="002465C3"/>
    <w:rsid w:val="0024790C"/>
    <w:rsid w:val="0025085A"/>
    <w:rsid w:val="00251AC7"/>
    <w:rsid w:val="00251FDB"/>
    <w:rsid w:val="00252AE0"/>
    <w:rsid w:val="002548E2"/>
    <w:rsid w:val="00255A8A"/>
    <w:rsid w:val="0025613B"/>
    <w:rsid w:val="00260AB8"/>
    <w:rsid w:val="00261490"/>
    <w:rsid w:val="00261503"/>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0A32"/>
    <w:rsid w:val="00291178"/>
    <w:rsid w:val="002947A5"/>
    <w:rsid w:val="002965D4"/>
    <w:rsid w:val="00296747"/>
    <w:rsid w:val="002971B6"/>
    <w:rsid w:val="00297831"/>
    <w:rsid w:val="002A02DF"/>
    <w:rsid w:val="002A06EC"/>
    <w:rsid w:val="002A082C"/>
    <w:rsid w:val="002A134F"/>
    <w:rsid w:val="002A2AB2"/>
    <w:rsid w:val="002A2FE1"/>
    <w:rsid w:val="002A3936"/>
    <w:rsid w:val="002A659B"/>
    <w:rsid w:val="002A6DAE"/>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57E3"/>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7DD"/>
    <w:rsid w:val="00377106"/>
    <w:rsid w:val="003812CA"/>
    <w:rsid w:val="0038201E"/>
    <w:rsid w:val="00383003"/>
    <w:rsid w:val="003838EA"/>
    <w:rsid w:val="00384B70"/>
    <w:rsid w:val="0038590F"/>
    <w:rsid w:val="00391AD2"/>
    <w:rsid w:val="003976B5"/>
    <w:rsid w:val="003A16D1"/>
    <w:rsid w:val="003A1D27"/>
    <w:rsid w:val="003A1D5C"/>
    <w:rsid w:val="003A1E39"/>
    <w:rsid w:val="003A392B"/>
    <w:rsid w:val="003A3F75"/>
    <w:rsid w:val="003A575F"/>
    <w:rsid w:val="003A632B"/>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A7C"/>
    <w:rsid w:val="003C5B3F"/>
    <w:rsid w:val="003C70BD"/>
    <w:rsid w:val="003D0836"/>
    <w:rsid w:val="003D0E5C"/>
    <w:rsid w:val="003D2699"/>
    <w:rsid w:val="003D4141"/>
    <w:rsid w:val="003D51E6"/>
    <w:rsid w:val="003D602B"/>
    <w:rsid w:val="003D66CF"/>
    <w:rsid w:val="003D7784"/>
    <w:rsid w:val="003D7B2C"/>
    <w:rsid w:val="003E12B0"/>
    <w:rsid w:val="003E2565"/>
    <w:rsid w:val="003E2955"/>
    <w:rsid w:val="003E5779"/>
    <w:rsid w:val="003F0E6E"/>
    <w:rsid w:val="003F1A78"/>
    <w:rsid w:val="00400142"/>
    <w:rsid w:val="004002C9"/>
    <w:rsid w:val="0040169D"/>
    <w:rsid w:val="004033E9"/>
    <w:rsid w:val="00406D43"/>
    <w:rsid w:val="004120AE"/>
    <w:rsid w:val="00412E2D"/>
    <w:rsid w:val="004137F2"/>
    <w:rsid w:val="004149E9"/>
    <w:rsid w:val="00414CD3"/>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1B83"/>
    <w:rsid w:val="00442027"/>
    <w:rsid w:val="00444E3B"/>
    <w:rsid w:val="00445B30"/>
    <w:rsid w:val="00445FD4"/>
    <w:rsid w:val="00446661"/>
    <w:rsid w:val="004507C6"/>
    <w:rsid w:val="00451093"/>
    <w:rsid w:val="0045281A"/>
    <w:rsid w:val="00455988"/>
    <w:rsid w:val="00456E79"/>
    <w:rsid w:val="0045717A"/>
    <w:rsid w:val="00457708"/>
    <w:rsid w:val="00457EE8"/>
    <w:rsid w:val="00460804"/>
    <w:rsid w:val="004608A4"/>
    <w:rsid w:val="004613F0"/>
    <w:rsid w:val="004614C5"/>
    <w:rsid w:val="004617E2"/>
    <w:rsid w:val="0046181B"/>
    <w:rsid w:val="0046280F"/>
    <w:rsid w:val="004641CE"/>
    <w:rsid w:val="00465DA7"/>
    <w:rsid w:val="0046755F"/>
    <w:rsid w:val="00467F7D"/>
    <w:rsid w:val="00470182"/>
    <w:rsid w:val="00473048"/>
    <w:rsid w:val="00474149"/>
    <w:rsid w:val="0047460F"/>
    <w:rsid w:val="00475793"/>
    <w:rsid w:val="00477362"/>
    <w:rsid w:val="004774F5"/>
    <w:rsid w:val="00477BB8"/>
    <w:rsid w:val="00480E62"/>
    <w:rsid w:val="00481B3C"/>
    <w:rsid w:val="00485175"/>
    <w:rsid w:val="004858E1"/>
    <w:rsid w:val="0048673D"/>
    <w:rsid w:val="0048684B"/>
    <w:rsid w:val="00486939"/>
    <w:rsid w:val="00487C0B"/>
    <w:rsid w:val="00487FC3"/>
    <w:rsid w:val="00491A62"/>
    <w:rsid w:val="00492977"/>
    <w:rsid w:val="0049310F"/>
    <w:rsid w:val="00493899"/>
    <w:rsid w:val="0049394D"/>
    <w:rsid w:val="00493E67"/>
    <w:rsid w:val="00493FA6"/>
    <w:rsid w:val="00495570"/>
    <w:rsid w:val="004A02FA"/>
    <w:rsid w:val="004A04A5"/>
    <w:rsid w:val="004A190F"/>
    <w:rsid w:val="004A1B80"/>
    <w:rsid w:val="004A2170"/>
    <w:rsid w:val="004A2F58"/>
    <w:rsid w:val="004A3D93"/>
    <w:rsid w:val="004A4033"/>
    <w:rsid w:val="004A4119"/>
    <w:rsid w:val="004A4FBC"/>
    <w:rsid w:val="004A5815"/>
    <w:rsid w:val="004A60F7"/>
    <w:rsid w:val="004A79DF"/>
    <w:rsid w:val="004B0619"/>
    <w:rsid w:val="004B064F"/>
    <w:rsid w:val="004B0EE9"/>
    <w:rsid w:val="004B1F8F"/>
    <w:rsid w:val="004B4C96"/>
    <w:rsid w:val="004B72A0"/>
    <w:rsid w:val="004C0EA3"/>
    <w:rsid w:val="004C1D98"/>
    <w:rsid w:val="004C319C"/>
    <w:rsid w:val="004C36F2"/>
    <w:rsid w:val="004C6EB0"/>
    <w:rsid w:val="004C791A"/>
    <w:rsid w:val="004D0D9B"/>
    <w:rsid w:val="004D2DCF"/>
    <w:rsid w:val="004D2F57"/>
    <w:rsid w:val="004D54FF"/>
    <w:rsid w:val="004D695C"/>
    <w:rsid w:val="004D74F3"/>
    <w:rsid w:val="004E009E"/>
    <w:rsid w:val="004E1ED2"/>
    <w:rsid w:val="004E1FC8"/>
    <w:rsid w:val="004E265E"/>
    <w:rsid w:val="004E2925"/>
    <w:rsid w:val="004E3358"/>
    <w:rsid w:val="004E340B"/>
    <w:rsid w:val="004E3BCC"/>
    <w:rsid w:val="004E4907"/>
    <w:rsid w:val="004E6E34"/>
    <w:rsid w:val="004E7178"/>
    <w:rsid w:val="004F0412"/>
    <w:rsid w:val="004F1782"/>
    <w:rsid w:val="004F17EE"/>
    <w:rsid w:val="004F27A7"/>
    <w:rsid w:val="004F36A7"/>
    <w:rsid w:val="004F4D21"/>
    <w:rsid w:val="004F593F"/>
    <w:rsid w:val="004F65A2"/>
    <w:rsid w:val="004F6645"/>
    <w:rsid w:val="004F697D"/>
    <w:rsid w:val="00500165"/>
    <w:rsid w:val="0050130B"/>
    <w:rsid w:val="00502740"/>
    <w:rsid w:val="00502B4D"/>
    <w:rsid w:val="00506559"/>
    <w:rsid w:val="0050772E"/>
    <w:rsid w:val="00510F85"/>
    <w:rsid w:val="005130C0"/>
    <w:rsid w:val="00514970"/>
    <w:rsid w:val="00516022"/>
    <w:rsid w:val="005162B2"/>
    <w:rsid w:val="00516D9C"/>
    <w:rsid w:val="00517206"/>
    <w:rsid w:val="00517DEB"/>
    <w:rsid w:val="005200C8"/>
    <w:rsid w:val="005208AB"/>
    <w:rsid w:val="00521C12"/>
    <w:rsid w:val="0052278C"/>
    <w:rsid w:val="005242EF"/>
    <w:rsid w:val="005247E8"/>
    <w:rsid w:val="0052481A"/>
    <w:rsid w:val="00524CE0"/>
    <w:rsid w:val="00525441"/>
    <w:rsid w:val="00525ACD"/>
    <w:rsid w:val="0052627D"/>
    <w:rsid w:val="00531061"/>
    <w:rsid w:val="00533FBD"/>
    <w:rsid w:val="00534096"/>
    <w:rsid w:val="005346EC"/>
    <w:rsid w:val="005356CB"/>
    <w:rsid w:val="005374EC"/>
    <w:rsid w:val="00537AA4"/>
    <w:rsid w:val="00542862"/>
    <w:rsid w:val="005455AD"/>
    <w:rsid w:val="005466D7"/>
    <w:rsid w:val="005466E8"/>
    <w:rsid w:val="00551E7D"/>
    <w:rsid w:val="00552E60"/>
    <w:rsid w:val="005535D7"/>
    <w:rsid w:val="005545D4"/>
    <w:rsid w:val="0055483C"/>
    <w:rsid w:val="0055624F"/>
    <w:rsid w:val="00556DC3"/>
    <w:rsid w:val="00556F3D"/>
    <w:rsid w:val="00557539"/>
    <w:rsid w:val="00562E93"/>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5398"/>
    <w:rsid w:val="005964E4"/>
    <w:rsid w:val="005973F7"/>
    <w:rsid w:val="00597CCB"/>
    <w:rsid w:val="005A04AB"/>
    <w:rsid w:val="005A096B"/>
    <w:rsid w:val="005A0CC9"/>
    <w:rsid w:val="005A1B5E"/>
    <w:rsid w:val="005A1D83"/>
    <w:rsid w:val="005A1E56"/>
    <w:rsid w:val="005A7355"/>
    <w:rsid w:val="005B22FB"/>
    <w:rsid w:val="005B53C1"/>
    <w:rsid w:val="005B5DD3"/>
    <w:rsid w:val="005C0846"/>
    <w:rsid w:val="005C1279"/>
    <w:rsid w:val="005C169E"/>
    <w:rsid w:val="005C517E"/>
    <w:rsid w:val="005C5210"/>
    <w:rsid w:val="005C728F"/>
    <w:rsid w:val="005D21DE"/>
    <w:rsid w:val="005D278E"/>
    <w:rsid w:val="005D27E2"/>
    <w:rsid w:val="005D36C5"/>
    <w:rsid w:val="005D37FD"/>
    <w:rsid w:val="005D3C2A"/>
    <w:rsid w:val="005D3CFD"/>
    <w:rsid w:val="005D3E24"/>
    <w:rsid w:val="005D4744"/>
    <w:rsid w:val="005D4B7F"/>
    <w:rsid w:val="005D565F"/>
    <w:rsid w:val="005D5F80"/>
    <w:rsid w:val="005D61FF"/>
    <w:rsid w:val="005D65F9"/>
    <w:rsid w:val="005D6B63"/>
    <w:rsid w:val="005D7A33"/>
    <w:rsid w:val="005E05CB"/>
    <w:rsid w:val="005E16F2"/>
    <w:rsid w:val="005E1A13"/>
    <w:rsid w:val="005E24A1"/>
    <w:rsid w:val="005E2DDE"/>
    <w:rsid w:val="005E5410"/>
    <w:rsid w:val="005E59B9"/>
    <w:rsid w:val="005E65FF"/>
    <w:rsid w:val="005F054B"/>
    <w:rsid w:val="005F1B0E"/>
    <w:rsid w:val="005F2CC8"/>
    <w:rsid w:val="005F2E71"/>
    <w:rsid w:val="005F2EDB"/>
    <w:rsid w:val="005F37CF"/>
    <w:rsid w:val="005F3996"/>
    <w:rsid w:val="005F6F36"/>
    <w:rsid w:val="005F75D1"/>
    <w:rsid w:val="006000C7"/>
    <w:rsid w:val="00602D3D"/>
    <w:rsid w:val="0060326E"/>
    <w:rsid w:val="00606D88"/>
    <w:rsid w:val="00606DB6"/>
    <w:rsid w:val="00607A72"/>
    <w:rsid w:val="0061069A"/>
    <w:rsid w:val="00610FBE"/>
    <w:rsid w:val="006111F8"/>
    <w:rsid w:val="00611A7F"/>
    <w:rsid w:val="00612270"/>
    <w:rsid w:val="00612742"/>
    <w:rsid w:val="006128C1"/>
    <w:rsid w:val="006137C7"/>
    <w:rsid w:val="0061650C"/>
    <w:rsid w:val="00617172"/>
    <w:rsid w:val="006175A0"/>
    <w:rsid w:val="00617926"/>
    <w:rsid w:val="00621319"/>
    <w:rsid w:val="00624742"/>
    <w:rsid w:val="006253A3"/>
    <w:rsid w:val="00625751"/>
    <w:rsid w:val="00626288"/>
    <w:rsid w:val="00627053"/>
    <w:rsid w:val="00627A63"/>
    <w:rsid w:val="00630334"/>
    <w:rsid w:val="00632E21"/>
    <w:rsid w:val="0063332F"/>
    <w:rsid w:val="00633773"/>
    <w:rsid w:val="0063395B"/>
    <w:rsid w:val="00635940"/>
    <w:rsid w:val="00635C2B"/>
    <w:rsid w:val="006366AD"/>
    <w:rsid w:val="00640DCE"/>
    <w:rsid w:val="00640E01"/>
    <w:rsid w:val="00641EC6"/>
    <w:rsid w:val="006446C5"/>
    <w:rsid w:val="00644D18"/>
    <w:rsid w:val="00645237"/>
    <w:rsid w:val="006466C9"/>
    <w:rsid w:val="0064766B"/>
    <w:rsid w:val="006529E6"/>
    <w:rsid w:val="006530ED"/>
    <w:rsid w:val="00654178"/>
    <w:rsid w:val="0066196E"/>
    <w:rsid w:val="00661AE5"/>
    <w:rsid w:val="00661E07"/>
    <w:rsid w:val="00664F1A"/>
    <w:rsid w:val="00667A9C"/>
    <w:rsid w:val="00672ED3"/>
    <w:rsid w:val="00673CF3"/>
    <w:rsid w:val="00674D96"/>
    <w:rsid w:val="00675624"/>
    <w:rsid w:val="00680CCD"/>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638"/>
    <w:rsid w:val="006A5DB3"/>
    <w:rsid w:val="006A6F49"/>
    <w:rsid w:val="006A7586"/>
    <w:rsid w:val="006A765B"/>
    <w:rsid w:val="006A7867"/>
    <w:rsid w:val="006A7894"/>
    <w:rsid w:val="006B01BC"/>
    <w:rsid w:val="006B0E15"/>
    <w:rsid w:val="006B1C13"/>
    <w:rsid w:val="006B508B"/>
    <w:rsid w:val="006B5B9E"/>
    <w:rsid w:val="006B73E3"/>
    <w:rsid w:val="006B7575"/>
    <w:rsid w:val="006C049B"/>
    <w:rsid w:val="006C1445"/>
    <w:rsid w:val="006C388F"/>
    <w:rsid w:val="006C3AB9"/>
    <w:rsid w:val="006C452E"/>
    <w:rsid w:val="006C4E24"/>
    <w:rsid w:val="006C5294"/>
    <w:rsid w:val="006C60BB"/>
    <w:rsid w:val="006C6ACE"/>
    <w:rsid w:val="006C6EC1"/>
    <w:rsid w:val="006C74FF"/>
    <w:rsid w:val="006C7727"/>
    <w:rsid w:val="006D15E7"/>
    <w:rsid w:val="006D2163"/>
    <w:rsid w:val="006D37E1"/>
    <w:rsid w:val="006D3FD0"/>
    <w:rsid w:val="006D46B5"/>
    <w:rsid w:val="006D63B2"/>
    <w:rsid w:val="006E1A7C"/>
    <w:rsid w:val="006E1D64"/>
    <w:rsid w:val="006E4A25"/>
    <w:rsid w:val="006E4F64"/>
    <w:rsid w:val="006E5BCE"/>
    <w:rsid w:val="006E6577"/>
    <w:rsid w:val="006E74BB"/>
    <w:rsid w:val="006E799E"/>
    <w:rsid w:val="006E7C54"/>
    <w:rsid w:val="006F1D3A"/>
    <w:rsid w:val="006F277B"/>
    <w:rsid w:val="006F2C16"/>
    <w:rsid w:val="006F46A2"/>
    <w:rsid w:val="006F4D66"/>
    <w:rsid w:val="006F563A"/>
    <w:rsid w:val="006F6B8D"/>
    <w:rsid w:val="006F6F89"/>
    <w:rsid w:val="006F73CF"/>
    <w:rsid w:val="006F7C37"/>
    <w:rsid w:val="0070104D"/>
    <w:rsid w:val="00703459"/>
    <w:rsid w:val="00704428"/>
    <w:rsid w:val="00705F44"/>
    <w:rsid w:val="00706CB9"/>
    <w:rsid w:val="00706D5C"/>
    <w:rsid w:val="00707FFC"/>
    <w:rsid w:val="007106F5"/>
    <w:rsid w:val="00712BF6"/>
    <w:rsid w:val="007138CB"/>
    <w:rsid w:val="00716F5A"/>
    <w:rsid w:val="007174F8"/>
    <w:rsid w:val="00720003"/>
    <w:rsid w:val="007200CC"/>
    <w:rsid w:val="00720FB7"/>
    <w:rsid w:val="00721944"/>
    <w:rsid w:val="00721C60"/>
    <w:rsid w:val="00721FD9"/>
    <w:rsid w:val="007220B4"/>
    <w:rsid w:val="00724558"/>
    <w:rsid w:val="007246E4"/>
    <w:rsid w:val="0072664F"/>
    <w:rsid w:val="00731B27"/>
    <w:rsid w:val="007327DA"/>
    <w:rsid w:val="00733D87"/>
    <w:rsid w:val="0073491F"/>
    <w:rsid w:val="007354D3"/>
    <w:rsid w:val="00735D1F"/>
    <w:rsid w:val="0073647A"/>
    <w:rsid w:val="00744D61"/>
    <w:rsid w:val="007452FC"/>
    <w:rsid w:val="00746B62"/>
    <w:rsid w:val="007477D2"/>
    <w:rsid w:val="00747BB7"/>
    <w:rsid w:val="00747FFE"/>
    <w:rsid w:val="007510C4"/>
    <w:rsid w:val="0075149A"/>
    <w:rsid w:val="00754211"/>
    <w:rsid w:val="007553E3"/>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1018"/>
    <w:rsid w:val="0077227F"/>
    <w:rsid w:val="00772FBC"/>
    <w:rsid w:val="00773BDA"/>
    <w:rsid w:val="00773C96"/>
    <w:rsid w:val="00773DCA"/>
    <w:rsid w:val="007742E7"/>
    <w:rsid w:val="0077569A"/>
    <w:rsid w:val="007764C3"/>
    <w:rsid w:val="00776B1D"/>
    <w:rsid w:val="00776D6B"/>
    <w:rsid w:val="007813E6"/>
    <w:rsid w:val="00781E81"/>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0F2B"/>
    <w:rsid w:val="007C1521"/>
    <w:rsid w:val="007C20DC"/>
    <w:rsid w:val="007C221F"/>
    <w:rsid w:val="007C4CDA"/>
    <w:rsid w:val="007C6CC6"/>
    <w:rsid w:val="007C7077"/>
    <w:rsid w:val="007C7AEC"/>
    <w:rsid w:val="007D15F5"/>
    <w:rsid w:val="007D35D4"/>
    <w:rsid w:val="007D4BD9"/>
    <w:rsid w:val="007D632A"/>
    <w:rsid w:val="007D6525"/>
    <w:rsid w:val="007D68AD"/>
    <w:rsid w:val="007E144D"/>
    <w:rsid w:val="007E1A21"/>
    <w:rsid w:val="007E22B9"/>
    <w:rsid w:val="007E29DD"/>
    <w:rsid w:val="007E339A"/>
    <w:rsid w:val="007E47C9"/>
    <w:rsid w:val="007E542F"/>
    <w:rsid w:val="007E6D3C"/>
    <w:rsid w:val="007E74D3"/>
    <w:rsid w:val="007E75B3"/>
    <w:rsid w:val="007F2492"/>
    <w:rsid w:val="007F42EE"/>
    <w:rsid w:val="007F63B8"/>
    <w:rsid w:val="007F77AA"/>
    <w:rsid w:val="007F7EE6"/>
    <w:rsid w:val="008000A5"/>
    <w:rsid w:val="008005F2"/>
    <w:rsid w:val="00802A02"/>
    <w:rsid w:val="00802F82"/>
    <w:rsid w:val="00803ADC"/>
    <w:rsid w:val="00803D35"/>
    <w:rsid w:val="008064E5"/>
    <w:rsid w:val="00811A7C"/>
    <w:rsid w:val="00812968"/>
    <w:rsid w:val="00813D98"/>
    <w:rsid w:val="008142FC"/>
    <w:rsid w:val="00814716"/>
    <w:rsid w:val="00815718"/>
    <w:rsid w:val="008159B1"/>
    <w:rsid w:val="008211B6"/>
    <w:rsid w:val="008222DF"/>
    <w:rsid w:val="00825E45"/>
    <w:rsid w:val="00826398"/>
    <w:rsid w:val="00826A8E"/>
    <w:rsid w:val="00827CE1"/>
    <w:rsid w:val="00831E58"/>
    <w:rsid w:val="00832F75"/>
    <w:rsid w:val="0083554F"/>
    <w:rsid w:val="0083571A"/>
    <w:rsid w:val="00836315"/>
    <w:rsid w:val="0083672A"/>
    <w:rsid w:val="00837DB8"/>
    <w:rsid w:val="00840220"/>
    <w:rsid w:val="008416E3"/>
    <w:rsid w:val="00844428"/>
    <w:rsid w:val="00846CBA"/>
    <w:rsid w:val="00847D9D"/>
    <w:rsid w:val="008551D8"/>
    <w:rsid w:val="00861784"/>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493A"/>
    <w:rsid w:val="00875139"/>
    <w:rsid w:val="0087514A"/>
    <w:rsid w:val="0087559E"/>
    <w:rsid w:val="00875943"/>
    <w:rsid w:val="00875D1D"/>
    <w:rsid w:val="00880C18"/>
    <w:rsid w:val="0088175A"/>
    <w:rsid w:val="00882425"/>
    <w:rsid w:val="00882F18"/>
    <w:rsid w:val="00885D07"/>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12D0"/>
    <w:rsid w:val="008B1A90"/>
    <w:rsid w:val="008B1BBE"/>
    <w:rsid w:val="008B3E44"/>
    <w:rsid w:val="008B4257"/>
    <w:rsid w:val="008B45DA"/>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0361"/>
    <w:rsid w:val="008F28BE"/>
    <w:rsid w:val="008F3E4A"/>
    <w:rsid w:val="008F3E4D"/>
    <w:rsid w:val="008F4F09"/>
    <w:rsid w:val="008F5836"/>
    <w:rsid w:val="008F6239"/>
    <w:rsid w:val="008F6BB4"/>
    <w:rsid w:val="00904EE2"/>
    <w:rsid w:val="00911FD9"/>
    <w:rsid w:val="0091228D"/>
    <w:rsid w:val="00912CC8"/>
    <w:rsid w:val="00914141"/>
    <w:rsid w:val="0091607F"/>
    <w:rsid w:val="00916244"/>
    <w:rsid w:val="00916784"/>
    <w:rsid w:val="00916934"/>
    <w:rsid w:val="00916D84"/>
    <w:rsid w:val="00917238"/>
    <w:rsid w:val="00917303"/>
    <w:rsid w:val="00917816"/>
    <w:rsid w:val="009213AE"/>
    <w:rsid w:val="009228BE"/>
    <w:rsid w:val="009247D4"/>
    <w:rsid w:val="00925F55"/>
    <w:rsid w:val="00930456"/>
    <w:rsid w:val="00931A88"/>
    <w:rsid w:val="00931B9F"/>
    <w:rsid w:val="00933954"/>
    <w:rsid w:val="00933A16"/>
    <w:rsid w:val="00933C7C"/>
    <w:rsid w:val="00933F3F"/>
    <w:rsid w:val="009347AA"/>
    <w:rsid w:val="00935C3D"/>
    <w:rsid w:val="00936FA1"/>
    <w:rsid w:val="00937DE4"/>
    <w:rsid w:val="0094025C"/>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5F5"/>
    <w:rsid w:val="00965D58"/>
    <w:rsid w:val="00966E9B"/>
    <w:rsid w:val="0096751F"/>
    <w:rsid w:val="00967588"/>
    <w:rsid w:val="00971EDB"/>
    <w:rsid w:val="009733F0"/>
    <w:rsid w:val="009740D4"/>
    <w:rsid w:val="009750F0"/>
    <w:rsid w:val="0097543A"/>
    <w:rsid w:val="00975F20"/>
    <w:rsid w:val="00976B03"/>
    <w:rsid w:val="009808CF"/>
    <w:rsid w:val="00981CFD"/>
    <w:rsid w:val="00982E8B"/>
    <w:rsid w:val="00984C8B"/>
    <w:rsid w:val="00985252"/>
    <w:rsid w:val="009863CE"/>
    <w:rsid w:val="009875D4"/>
    <w:rsid w:val="00987740"/>
    <w:rsid w:val="00987C1F"/>
    <w:rsid w:val="0099038E"/>
    <w:rsid w:val="009926B6"/>
    <w:rsid w:val="00992C34"/>
    <w:rsid w:val="0099337A"/>
    <w:rsid w:val="0099496E"/>
    <w:rsid w:val="00997680"/>
    <w:rsid w:val="009A1270"/>
    <w:rsid w:val="009A197B"/>
    <w:rsid w:val="009A3B10"/>
    <w:rsid w:val="009B1044"/>
    <w:rsid w:val="009B410E"/>
    <w:rsid w:val="009B58EA"/>
    <w:rsid w:val="009B6A7E"/>
    <w:rsid w:val="009B76A8"/>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0EC9"/>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55E8"/>
    <w:rsid w:val="00A0759F"/>
    <w:rsid w:val="00A130E4"/>
    <w:rsid w:val="00A140BE"/>
    <w:rsid w:val="00A14EBC"/>
    <w:rsid w:val="00A15983"/>
    <w:rsid w:val="00A16D47"/>
    <w:rsid w:val="00A20207"/>
    <w:rsid w:val="00A21BBA"/>
    <w:rsid w:val="00A22078"/>
    <w:rsid w:val="00A223CD"/>
    <w:rsid w:val="00A24150"/>
    <w:rsid w:val="00A24ADB"/>
    <w:rsid w:val="00A26769"/>
    <w:rsid w:val="00A32070"/>
    <w:rsid w:val="00A33D3A"/>
    <w:rsid w:val="00A34C81"/>
    <w:rsid w:val="00A35362"/>
    <w:rsid w:val="00A353DC"/>
    <w:rsid w:val="00A374FA"/>
    <w:rsid w:val="00A40BA0"/>
    <w:rsid w:val="00A42596"/>
    <w:rsid w:val="00A43DCF"/>
    <w:rsid w:val="00A44C02"/>
    <w:rsid w:val="00A4537F"/>
    <w:rsid w:val="00A46E21"/>
    <w:rsid w:val="00A51DAE"/>
    <w:rsid w:val="00A52802"/>
    <w:rsid w:val="00A55AF2"/>
    <w:rsid w:val="00A57C7C"/>
    <w:rsid w:val="00A60934"/>
    <w:rsid w:val="00A62362"/>
    <w:rsid w:val="00A63A28"/>
    <w:rsid w:val="00A63B72"/>
    <w:rsid w:val="00A64409"/>
    <w:rsid w:val="00A64A40"/>
    <w:rsid w:val="00A64C86"/>
    <w:rsid w:val="00A67985"/>
    <w:rsid w:val="00A6798F"/>
    <w:rsid w:val="00A70BE1"/>
    <w:rsid w:val="00A713CD"/>
    <w:rsid w:val="00A71BC3"/>
    <w:rsid w:val="00A72664"/>
    <w:rsid w:val="00A7325E"/>
    <w:rsid w:val="00A738B1"/>
    <w:rsid w:val="00A74351"/>
    <w:rsid w:val="00A751BC"/>
    <w:rsid w:val="00A75631"/>
    <w:rsid w:val="00A75634"/>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3BB0"/>
    <w:rsid w:val="00AA66CB"/>
    <w:rsid w:val="00AA7167"/>
    <w:rsid w:val="00AB0D1B"/>
    <w:rsid w:val="00AB16E7"/>
    <w:rsid w:val="00AB263D"/>
    <w:rsid w:val="00AB2BBC"/>
    <w:rsid w:val="00AB3CDD"/>
    <w:rsid w:val="00AB4ACC"/>
    <w:rsid w:val="00AB537D"/>
    <w:rsid w:val="00AB5844"/>
    <w:rsid w:val="00AB66E6"/>
    <w:rsid w:val="00AB6FCF"/>
    <w:rsid w:val="00AB7487"/>
    <w:rsid w:val="00AB7EB0"/>
    <w:rsid w:val="00AC4279"/>
    <w:rsid w:val="00AC51D3"/>
    <w:rsid w:val="00AC5870"/>
    <w:rsid w:val="00AC78CA"/>
    <w:rsid w:val="00AC7A82"/>
    <w:rsid w:val="00AD1373"/>
    <w:rsid w:val="00AD196E"/>
    <w:rsid w:val="00AD2B85"/>
    <w:rsid w:val="00AD395C"/>
    <w:rsid w:val="00AD3E57"/>
    <w:rsid w:val="00AD6CF1"/>
    <w:rsid w:val="00AD72B3"/>
    <w:rsid w:val="00AE119B"/>
    <w:rsid w:val="00AE1701"/>
    <w:rsid w:val="00AE18A0"/>
    <w:rsid w:val="00AE1FD5"/>
    <w:rsid w:val="00AE376A"/>
    <w:rsid w:val="00AE40B4"/>
    <w:rsid w:val="00AE4566"/>
    <w:rsid w:val="00AE7283"/>
    <w:rsid w:val="00AF0048"/>
    <w:rsid w:val="00AF02D9"/>
    <w:rsid w:val="00AF255D"/>
    <w:rsid w:val="00AF2D33"/>
    <w:rsid w:val="00AF3BF6"/>
    <w:rsid w:val="00AF40C6"/>
    <w:rsid w:val="00AF4D77"/>
    <w:rsid w:val="00AF4F13"/>
    <w:rsid w:val="00AF60AE"/>
    <w:rsid w:val="00AF6DBB"/>
    <w:rsid w:val="00AF7813"/>
    <w:rsid w:val="00AF7FD6"/>
    <w:rsid w:val="00B00892"/>
    <w:rsid w:val="00B02498"/>
    <w:rsid w:val="00B02899"/>
    <w:rsid w:val="00B05052"/>
    <w:rsid w:val="00B050D3"/>
    <w:rsid w:val="00B05ACB"/>
    <w:rsid w:val="00B05B25"/>
    <w:rsid w:val="00B11E41"/>
    <w:rsid w:val="00B13078"/>
    <w:rsid w:val="00B130F2"/>
    <w:rsid w:val="00B13DCF"/>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254F"/>
    <w:rsid w:val="00B337D5"/>
    <w:rsid w:val="00B35629"/>
    <w:rsid w:val="00B3595D"/>
    <w:rsid w:val="00B37C19"/>
    <w:rsid w:val="00B413A7"/>
    <w:rsid w:val="00B41609"/>
    <w:rsid w:val="00B42131"/>
    <w:rsid w:val="00B42297"/>
    <w:rsid w:val="00B433F0"/>
    <w:rsid w:val="00B47BDC"/>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626E"/>
    <w:rsid w:val="00B77425"/>
    <w:rsid w:val="00B8042F"/>
    <w:rsid w:val="00B80FDD"/>
    <w:rsid w:val="00B817B6"/>
    <w:rsid w:val="00B81E4C"/>
    <w:rsid w:val="00B81FC7"/>
    <w:rsid w:val="00B82274"/>
    <w:rsid w:val="00B82771"/>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2EA2"/>
    <w:rsid w:val="00BC3864"/>
    <w:rsid w:val="00BC46A6"/>
    <w:rsid w:val="00BC7D80"/>
    <w:rsid w:val="00BC7FFE"/>
    <w:rsid w:val="00BD0D1A"/>
    <w:rsid w:val="00BD13E2"/>
    <w:rsid w:val="00BD16AC"/>
    <w:rsid w:val="00BD211F"/>
    <w:rsid w:val="00BD2DD1"/>
    <w:rsid w:val="00BD381B"/>
    <w:rsid w:val="00BD4781"/>
    <w:rsid w:val="00BD55A2"/>
    <w:rsid w:val="00BD5615"/>
    <w:rsid w:val="00BD59B4"/>
    <w:rsid w:val="00BD6319"/>
    <w:rsid w:val="00BD6572"/>
    <w:rsid w:val="00BD73CC"/>
    <w:rsid w:val="00BE29DD"/>
    <w:rsid w:val="00BE2C4F"/>
    <w:rsid w:val="00BE49A7"/>
    <w:rsid w:val="00BE4D6D"/>
    <w:rsid w:val="00BE5364"/>
    <w:rsid w:val="00BE761B"/>
    <w:rsid w:val="00BF15BA"/>
    <w:rsid w:val="00BF1935"/>
    <w:rsid w:val="00BF268B"/>
    <w:rsid w:val="00BF2B54"/>
    <w:rsid w:val="00BF64BA"/>
    <w:rsid w:val="00BF7A2F"/>
    <w:rsid w:val="00C0043D"/>
    <w:rsid w:val="00C006B0"/>
    <w:rsid w:val="00C00D34"/>
    <w:rsid w:val="00C0127E"/>
    <w:rsid w:val="00C018E5"/>
    <w:rsid w:val="00C01E30"/>
    <w:rsid w:val="00C02E85"/>
    <w:rsid w:val="00C0400F"/>
    <w:rsid w:val="00C042A4"/>
    <w:rsid w:val="00C04CEB"/>
    <w:rsid w:val="00C074A2"/>
    <w:rsid w:val="00C124B9"/>
    <w:rsid w:val="00C142E1"/>
    <w:rsid w:val="00C14F5D"/>
    <w:rsid w:val="00C15CA9"/>
    <w:rsid w:val="00C201F5"/>
    <w:rsid w:val="00C20FEF"/>
    <w:rsid w:val="00C24153"/>
    <w:rsid w:val="00C25111"/>
    <w:rsid w:val="00C253B8"/>
    <w:rsid w:val="00C27870"/>
    <w:rsid w:val="00C27A92"/>
    <w:rsid w:val="00C301A2"/>
    <w:rsid w:val="00C3037E"/>
    <w:rsid w:val="00C30491"/>
    <w:rsid w:val="00C3067C"/>
    <w:rsid w:val="00C30ED0"/>
    <w:rsid w:val="00C31E50"/>
    <w:rsid w:val="00C326B6"/>
    <w:rsid w:val="00C32F3C"/>
    <w:rsid w:val="00C340BA"/>
    <w:rsid w:val="00C34B92"/>
    <w:rsid w:val="00C37282"/>
    <w:rsid w:val="00C4087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62BE"/>
    <w:rsid w:val="00CA7002"/>
    <w:rsid w:val="00CA76F6"/>
    <w:rsid w:val="00CA7FA6"/>
    <w:rsid w:val="00CB0D44"/>
    <w:rsid w:val="00CB415C"/>
    <w:rsid w:val="00CB5D06"/>
    <w:rsid w:val="00CB63DF"/>
    <w:rsid w:val="00CB6C80"/>
    <w:rsid w:val="00CB77FD"/>
    <w:rsid w:val="00CC134B"/>
    <w:rsid w:val="00CC40C2"/>
    <w:rsid w:val="00CC676F"/>
    <w:rsid w:val="00CC6B35"/>
    <w:rsid w:val="00CC6DB6"/>
    <w:rsid w:val="00CD04C0"/>
    <w:rsid w:val="00CD1034"/>
    <w:rsid w:val="00CD1384"/>
    <w:rsid w:val="00CD46C7"/>
    <w:rsid w:val="00CD473A"/>
    <w:rsid w:val="00CD4CED"/>
    <w:rsid w:val="00CD6B1A"/>
    <w:rsid w:val="00CD7AD7"/>
    <w:rsid w:val="00CE0A9C"/>
    <w:rsid w:val="00CE0D0F"/>
    <w:rsid w:val="00CE2567"/>
    <w:rsid w:val="00CE4425"/>
    <w:rsid w:val="00CE4A51"/>
    <w:rsid w:val="00CE4C20"/>
    <w:rsid w:val="00CE5CEA"/>
    <w:rsid w:val="00CE68DC"/>
    <w:rsid w:val="00CE6A12"/>
    <w:rsid w:val="00CE7B33"/>
    <w:rsid w:val="00CF15FD"/>
    <w:rsid w:val="00CF23C9"/>
    <w:rsid w:val="00CF3067"/>
    <w:rsid w:val="00CF3ECE"/>
    <w:rsid w:val="00CF41D2"/>
    <w:rsid w:val="00CF41F9"/>
    <w:rsid w:val="00D0035A"/>
    <w:rsid w:val="00D00B3C"/>
    <w:rsid w:val="00D02A2F"/>
    <w:rsid w:val="00D03675"/>
    <w:rsid w:val="00D04FCA"/>
    <w:rsid w:val="00D05BE4"/>
    <w:rsid w:val="00D071B9"/>
    <w:rsid w:val="00D121AD"/>
    <w:rsid w:val="00D132ED"/>
    <w:rsid w:val="00D13FC1"/>
    <w:rsid w:val="00D141D5"/>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3B0"/>
    <w:rsid w:val="00D6276B"/>
    <w:rsid w:val="00D63D63"/>
    <w:rsid w:val="00D66E80"/>
    <w:rsid w:val="00D674F3"/>
    <w:rsid w:val="00D6756B"/>
    <w:rsid w:val="00D701BC"/>
    <w:rsid w:val="00D71543"/>
    <w:rsid w:val="00D726F0"/>
    <w:rsid w:val="00D73500"/>
    <w:rsid w:val="00D73C70"/>
    <w:rsid w:val="00D75F8F"/>
    <w:rsid w:val="00D76632"/>
    <w:rsid w:val="00D7749F"/>
    <w:rsid w:val="00D77AE7"/>
    <w:rsid w:val="00D8000F"/>
    <w:rsid w:val="00D81F96"/>
    <w:rsid w:val="00D821C8"/>
    <w:rsid w:val="00D8370B"/>
    <w:rsid w:val="00D83973"/>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79"/>
    <w:rsid w:val="00DD1B9D"/>
    <w:rsid w:val="00DD2E18"/>
    <w:rsid w:val="00DD45D3"/>
    <w:rsid w:val="00DD5521"/>
    <w:rsid w:val="00DD6A82"/>
    <w:rsid w:val="00DD6E41"/>
    <w:rsid w:val="00DD74FF"/>
    <w:rsid w:val="00DE06F6"/>
    <w:rsid w:val="00DE23B8"/>
    <w:rsid w:val="00DE2C08"/>
    <w:rsid w:val="00DE3025"/>
    <w:rsid w:val="00DE38EF"/>
    <w:rsid w:val="00DE417E"/>
    <w:rsid w:val="00DE4E25"/>
    <w:rsid w:val="00DE6819"/>
    <w:rsid w:val="00DF19E8"/>
    <w:rsid w:val="00DF1CAD"/>
    <w:rsid w:val="00DF246F"/>
    <w:rsid w:val="00DF3016"/>
    <w:rsid w:val="00DF5402"/>
    <w:rsid w:val="00E03811"/>
    <w:rsid w:val="00E03F84"/>
    <w:rsid w:val="00E10AF0"/>
    <w:rsid w:val="00E10B00"/>
    <w:rsid w:val="00E11816"/>
    <w:rsid w:val="00E12926"/>
    <w:rsid w:val="00E13759"/>
    <w:rsid w:val="00E13D12"/>
    <w:rsid w:val="00E150D6"/>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0785"/>
    <w:rsid w:val="00E51BAD"/>
    <w:rsid w:val="00E52D1B"/>
    <w:rsid w:val="00E5406F"/>
    <w:rsid w:val="00E54322"/>
    <w:rsid w:val="00E5457D"/>
    <w:rsid w:val="00E56BCC"/>
    <w:rsid w:val="00E60011"/>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5F56"/>
    <w:rsid w:val="00E960CD"/>
    <w:rsid w:val="00E971E7"/>
    <w:rsid w:val="00E9771D"/>
    <w:rsid w:val="00EA3129"/>
    <w:rsid w:val="00EA33A5"/>
    <w:rsid w:val="00EA4D76"/>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BB"/>
    <w:rsid w:val="00EE5CE8"/>
    <w:rsid w:val="00EE6715"/>
    <w:rsid w:val="00EF0BCA"/>
    <w:rsid w:val="00EF1BF6"/>
    <w:rsid w:val="00EF1DBA"/>
    <w:rsid w:val="00EF1F91"/>
    <w:rsid w:val="00EF2F5E"/>
    <w:rsid w:val="00F012A7"/>
    <w:rsid w:val="00F02231"/>
    <w:rsid w:val="00F02B93"/>
    <w:rsid w:val="00F0327E"/>
    <w:rsid w:val="00F05C68"/>
    <w:rsid w:val="00F06974"/>
    <w:rsid w:val="00F07012"/>
    <w:rsid w:val="00F0740A"/>
    <w:rsid w:val="00F11E58"/>
    <w:rsid w:val="00F11F00"/>
    <w:rsid w:val="00F12AF0"/>
    <w:rsid w:val="00F13C8D"/>
    <w:rsid w:val="00F21ACF"/>
    <w:rsid w:val="00F222B3"/>
    <w:rsid w:val="00F2354A"/>
    <w:rsid w:val="00F23A94"/>
    <w:rsid w:val="00F23C22"/>
    <w:rsid w:val="00F24631"/>
    <w:rsid w:val="00F254A4"/>
    <w:rsid w:val="00F30860"/>
    <w:rsid w:val="00F32C2C"/>
    <w:rsid w:val="00F32C78"/>
    <w:rsid w:val="00F33514"/>
    <w:rsid w:val="00F336EA"/>
    <w:rsid w:val="00F355AD"/>
    <w:rsid w:val="00F372FC"/>
    <w:rsid w:val="00F37787"/>
    <w:rsid w:val="00F403CC"/>
    <w:rsid w:val="00F409F0"/>
    <w:rsid w:val="00F40D01"/>
    <w:rsid w:val="00F410D4"/>
    <w:rsid w:val="00F422D9"/>
    <w:rsid w:val="00F42466"/>
    <w:rsid w:val="00F45B73"/>
    <w:rsid w:val="00F4741C"/>
    <w:rsid w:val="00F51556"/>
    <w:rsid w:val="00F51DFF"/>
    <w:rsid w:val="00F5309A"/>
    <w:rsid w:val="00F54C48"/>
    <w:rsid w:val="00F56AA6"/>
    <w:rsid w:val="00F6058A"/>
    <w:rsid w:val="00F60BDF"/>
    <w:rsid w:val="00F611E0"/>
    <w:rsid w:val="00F612F2"/>
    <w:rsid w:val="00F61342"/>
    <w:rsid w:val="00F61627"/>
    <w:rsid w:val="00F619BC"/>
    <w:rsid w:val="00F65070"/>
    <w:rsid w:val="00F667D6"/>
    <w:rsid w:val="00F66DF9"/>
    <w:rsid w:val="00F671B6"/>
    <w:rsid w:val="00F678D1"/>
    <w:rsid w:val="00F71811"/>
    <w:rsid w:val="00F7224B"/>
    <w:rsid w:val="00F72F55"/>
    <w:rsid w:val="00F747A8"/>
    <w:rsid w:val="00F754B0"/>
    <w:rsid w:val="00F75F5D"/>
    <w:rsid w:val="00F7720E"/>
    <w:rsid w:val="00F80691"/>
    <w:rsid w:val="00F81859"/>
    <w:rsid w:val="00F8225C"/>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2E13"/>
    <w:rsid w:val="00FB30F5"/>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 w:val="00FF4650"/>
    <w:rsid w:val="00FF56F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361"/>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lang w:val="en-GB"/>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5"/>
    <w:next w:val="Normal"/>
    <w:link w:val="Heading6Char"/>
    <w:uiPriority w:val="12"/>
    <w:semiHidden/>
    <w:unhideWhenUsed/>
    <w:qFormat/>
    <w:rsid w:val="00B3254F"/>
    <w:pPr>
      <w:numPr>
        <w:ilvl w:val="0"/>
        <w:numId w:val="0"/>
      </w:numPr>
      <w:spacing w:before="360" w:after="240" w:line="271" w:lineRule="auto"/>
      <w:ind w:left="1276" w:hanging="1276"/>
      <w:outlineLvl w:val="5"/>
    </w:pPr>
    <w:rPr>
      <w:rFonts w:asciiTheme="minorHAnsi" w:eastAsiaTheme="minorHAnsi" w:hAnsiTheme="minorHAnsi" w:cstheme="minorBidi"/>
      <w:b/>
      <w:bCs/>
      <w:sz w:val="24"/>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2A082C"/>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uiPriority w:val="12"/>
    <w:semiHidden/>
    <w:rsid w:val="00B3254F"/>
    <w:rPr>
      <w:rFonts w:asciiTheme="minorHAnsi" w:eastAsiaTheme="minorHAnsi" w:hAnsiTheme="minorHAnsi" w:cstheme="minorBidi"/>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523029">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8738902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21738234">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57254946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43126145">
      <w:bodyDiv w:val="1"/>
      <w:marLeft w:val="0"/>
      <w:marRight w:val="0"/>
      <w:marTop w:val="0"/>
      <w:marBottom w:val="0"/>
      <w:divBdr>
        <w:top w:val="none" w:sz="0" w:space="0" w:color="auto"/>
        <w:left w:val="none" w:sz="0" w:space="0" w:color="auto"/>
        <w:bottom w:val="none" w:sz="0" w:space="0" w:color="auto"/>
        <w:right w:val="none" w:sz="0" w:space="0" w:color="auto"/>
      </w:divBdr>
    </w:div>
    <w:div w:id="653146235">
      <w:bodyDiv w:val="1"/>
      <w:marLeft w:val="0"/>
      <w:marRight w:val="0"/>
      <w:marTop w:val="0"/>
      <w:marBottom w:val="0"/>
      <w:divBdr>
        <w:top w:val="none" w:sz="0" w:space="0" w:color="auto"/>
        <w:left w:val="none" w:sz="0" w:space="0" w:color="auto"/>
        <w:bottom w:val="none" w:sz="0" w:space="0" w:color="auto"/>
        <w:right w:val="none" w:sz="0" w:space="0" w:color="auto"/>
      </w:divBdr>
    </w:div>
    <w:div w:id="68105514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0668391">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434283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5638768">
      <w:bodyDiv w:val="1"/>
      <w:marLeft w:val="0"/>
      <w:marRight w:val="0"/>
      <w:marTop w:val="0"/>
      <w:marBottom w:val="0"/>
      <w:divBdr>
        <w:top w:val="none" w:sz="0" w:space="0" w:color="auto"/>
        <w:left w:val="none" w:sz="0" w:space="0" w:color="auto"/>
        <w:bottom w:val="none" w:sz="0" w:space="0" w:color="auto"/>
        <w:right w:val="none" w:sz="0" w:space="0" w:color="auto"/>
      </w:divBdr>
    </w:div>
    <w:div w:id="1077509009">
      <w:bodyDiv w:val="1"/>
      <w:marLeft w:val="0"/>
      <w:marRight w:val="0"/>
      <w:marTop w:val="0"/>
      <w:marBottom w:val="0"/>
      <w:divBdr>
        <w:top w:val="none" w:sz="0" w:space="0" w:color="auto"/>
        <w:left w:val="none" w:sz="0" w:space="0" w:color="auto"/>
        <w:bottom w:val="none" w:sz="0" w:space="0" w:color="auto"/>
        <w:right w:val="none" w:sz="0" w:space="0" w:color="auto"/>
      </w:divBdr>
    </w:div>
    <w:div w:id="1146315536">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371997941">
      <w:bodyDiv w:val="1"/>
      <w:marLeft w:val="0"/>
      <w:marRight w:val="0"/>
      <w:marTop w:val="0"/>
      <w:marBottom w:val="0"/>
      <w:divBdr>
        <w:top w:val="none" w:sz="0" w:space="0" w:color="auto"/>
        <w:left w:val="none" w:sz="0" w:space="0" w:color="auto"/>
        <w:bottom w:val="none" w:sz="0" w:space="0" w:color="auto"/>
        <w:right w:val="none" w:sz="0" w:space="0" w:color="auto"/>
      </w:divBdr>
    </w:div>
    <w:div w:id="1374381076">
      <w:bodyDiv w:val="1"/>
      <w:marLeft w:val="0"/>
      <w:marRight w:val="0"/>
      <w:marTop w:val="0"/>
      <w:marBottom w:val="0"/>
      <w:divBdr>
        <w:top w:val="none" w:sz="0" w:space="0" w:color="auto"/>
        <w:left w:val="none" w:sz="0" w:space="0" w:color="auto"/>
        <w:bottom w:val="none" w:sz="0" w:space="0" w:color="auto"/>
        <w:right w:val="none" w:sz="0" w:space="0" w:color="auto"/>
      </w:divBdr>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49364147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550727930">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57416820">
      <w:bodyDiv w:val="1"/>
      <w:marLeft w:val="0"/>
      <w:marRight w:val="0"/>
      <w:marTop w:val="0"/>
      <w:marBottom w:val="0"/>
      <w:divBdr>
        <w:top w:val="none" w:sz="0" w:space="0" w:color="auto"/>
        <w:left w:val="none" w:sz="0" w:space="0" w:color="auto"/>
        <w:bottom w:val="none" w:sz="0" w:space="0" w:color="auto"/>
        <w:right w:val="none" w:sz="0" w:space="0" w:color="auto"/>
      </w:divBdr>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26512155">
      <w:bodyDiv w:val="1"/>
      <w:marLeft w:val="0"/>
      <w:marRight w:val="0"/>
      <w:marTop w:val="0"/>
      <w:marBottom w:val="0"/>
      <w:divBdr>
        <w:top w:val="none" w:sz="0" w:space="0" w:color="auto"/>
        <w:left w:val="none" w:sz="0" w:space="0" w:color="auto"/>
        <w:bottom w:val="none" w:sz="0" w:space="0" w:color="auto"/>
        <w:right w:val="none" w:sz="0" w:space="0" w:color="auto"/>
      </w:divBdr>
    </w:div>
    <w:div w:id="183298930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9847543">
      <w:bodyDiv w:val="1"/>
      <w:marLeft w:val="0"/>
      <w:marRight w:val="0"/>
      <w:marTop w:val="0"/>
      <w:marBottom w:val="0"/>
      <w:divBdr>
        <w:top w:val="none" w:sz="0" w:space="0" w:color="auto"/>
        <w:left w:val="none" w:sz="0" w:space="0" w:color="auto"/>
        <w:bottom w:val="none" w:sz="0" w:space="0" w:color="auto"/>
        <w:right w:val="none" w:sz="0" w:space="0" w:color="auto"/>
      </w:divBdr>
    </w:div>
    <w:div w:id="198870818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tif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tif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841A3-6090-4105-A062-B02CAAC1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2972</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19874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2020-04-29T16:50:00Z</dcterms:created>
  <dcterms:modified xsi:type="dcterms:W3CDTF">2020-04-29T16:56:00Z</dcterms:modified>
  <cp:category/>
</cp:coreProperties>
</file>